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F5BE" w14:textId="563F9A16" w:rsidR="0059263D" w:rsidRPr="00E9468F" w:rsidRDefault="0059263D" w:rsidP="005C6391">
      <w:pPr>
        <w:pStyle w:val="CRCoverPage"/>
        <w:tabs>
          <w:tab w:val="right" w:pos="9639"/>
        </w:tabs>
        <w:spacing w:after="0"/>
        <w:rPr>
          <w:b/>
          <w:i/>
          <w:noProof/>
          <w:sz w:val="28"/>
          <w:lang w:val="en-US"/>
        </w:rPr>
      </w:pPr>
      <w:r w:rsidRPr="00BE1A0C">
        <w:rPr>
          <w:b/>
          <w:bCs/>
          <w:noProof/>
          <w:sz w:val="24"/>
        </w:rPr>
        <w:t>SA WG2 Meeting #15</w:t>
      </w:r>
      <w:r>
        <w:rPr>
          <w:b/>
          <w:bCs/>
          <w:noProof/>
          <w:sz w:val="24"/>
        </w:rPr>
        <w:t>6</w:t>
      </w:r>
      <w:r w:rsidR="00175071">
        <w:rPr>
          <w:b/>
          <w:bCs/>
          <w:noProof/>
          <w:sz w:val="24"/>
        </w:rPr>
        <w:t>e</w:t>
      </w:r>
      <w:r w:rsidRPr="00E9468F">
        <w:rPr>
          <w:b/>
          <w:i/>
          <w:noProof/>
          <w:sz w:val="28"/>
          <w:lang w:val="en-US"/>
        </w:rPr>
        <w:tab/>
      </w:r>
      <w:r w:rsidRPr="00924DB5">
        <w:rPr>
          <w:b/>
          <w:i/>
          <w:sz w:val="28"/>
        </w:rPr>
        <w:t>S2-</w:t>
      </w:r>
      <w:r w:rsidRPr="007E73F3">
        <w:rPr>
          <w:b/>
          <w:i/>
          <w:sz w:val="28"/>
        </w:rPr>
        <w:t>230</w:t>
      </w:r>
      <w:r w:rsidR="00EF1D14">
        <w:rPr>
          <w:b/>
          <w:i/>
          <w:sz w:val="28"/>
        </w:rPr>
        <w:t>4168</w:t>
      </w:r>
    </w:p>
    <w:p w14:paraId="0A29337F" w14:textId="77777777" w:rsidR="0059263D" w:rsidRDefault="0059263D" w:rsidP="0059263D">
      <w:pPr>
        <w:pStyle w:val="CRCoverPage"/>
        <w:tabs>
          <w:tab w:val="right" w:pos="9639"/>
        </w:tabs>
        <w:spacing w:after="0"/>
        <w:rPr>
          <w:b/>
          <w:noProof/>
          <w:sz w:val="24"/>
        </w:rPr>
      </w:pPr>
      <w:r>
        <w:rPr>
          <w:b/>
          <w:bCs/>
          <w:noProof/>
          <w:sz w:val="24"/>
        </w:rPr>
        <w:t>E-meeting</w:t>
      </w:r>
      <w:r w:rsidRPr="00056CD5">
        <w:rPr>
          <w:b/>
          <w:bCs/>
          <w:noProof/>
          <w:sz w:val="24"/>
        </w:rPr>
        <w:t xml:space="preserve">,  </w:t>
      </w:r>
      <w:r>
        <w:rPr>
          <w:b/>
          <w:bCs/>
          <w:noProof/>
          <w:sz w:val="24"/>
        </w:rPr>
        <w:t>April 17</w:t>
      </w:r>
      <w:r w:rsidRPr="00056CD5">
        <w:rPr>
          <w:b/>
          <w:bCs/>
          <w:noProof/>
          <w:sz w:val="24"/>
        </w:rPr>
        <w:t>-2</w:t>
      </w:r>
      <w:r>
        <w:rPr>
          <w:b/>
          <w:bCs/>
          <w:noProof/>
          <w:sz w:val="24"/>
        </w:rPr>
        <w:t>1, 2023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3D2" w14:paraId="6647FCA7" w14:textId="77777777" w:rsidTr="00B401F3">
        <w:tc>
          <w:tcPr>
            <w:tcW w:w="9641" w:type="dxa"/>
            <w:gridSpan w:val="9"/>
            <w:tcBorders>
              <w:top w:val="single" w:sz="4" w:space="0" w:color="auto"/>
              <w:left w:val="single" w:sz="4" w:space="0" w:color="auto"/>
              <w:right w:val="single" w:sz="4" w:space="0" w:color="auto"/>
            </w:tcBorders>
          </w:tcPr>
          <w:p w14:paraId="30090D17" w14:textId="77777777" w:rsidR="004413D2" w:rsidRDefault="004413D2" w:rsidP="00B401F3">
            <w:pPr>
              <w:pStyle w:val="CRCoverPage"/>
              <w:spacing w:after="0"/>
              <w:jc w:val="right"/>
              <w:rPr>
                <w:i/>
                <w:noProof/>
              </w:rPr>
            </w:pPr>
            <w:r>
              <w:rPr>
                <w:i/>
                <w:noProof/>
                <w:sz w:val="14"/>
              </w:rPr>
              <w:t>CR-Form-v12.2</w:t>
            </w:r>
          </w:p>
        </w:tc>
      </w:tr>
      <w:tr w:rsidR="004413D2" w14:paraId="0F296399" w14:textId="77777777" w:rsidTr="00B401F3">
        <w:tc>
          <w:tcPr>
            <w:tcW w:w="9641" w:type="dxa"/>
            <w:gridSpan w:val="9"/>
            <w:tcBorders>
              <w:left w:val="single" w:sz="4" w:space="0" w:color="auto"/>
              <w:right w:val="single" w:sz="4" w:space="0" w:color="auto"/>
            </w:tcBorders>
          </w:tcPr>
          <w:p w14:paraId="72B46F94" w14:textId="77777777" w:rsidR="004413D2" w:rsidRDefault="004413D2" w:rsidP="00B401F3">
            <w:pPr>
              <w:pStyle w:val="CRCoverPage"/>
              <w:spacing w:after="0"/>
              <w:jc w:val="center"/>
              <w:rPr>
                <w:noProof/>
              </w:rPr>
            </w:pPr>
            <w:r>
              <w:rPr>
                <w:b/>
                <w:noProof/>
                <w:sz w:val="32"/>
              </w:rPr>
              <w:t>CHANGE REQUEST</w:t>
            </w:r>
          </w:p>
        </w:tc>
      </w:tr>
      <w:tr w:rsidR="004413D2" w14:paraId="16DAA253" w14:textId="77777777" w:rsidTr="00B401F3">
        <w:tc>
          <w:tcPr>
            <w:tcW w:w="9641" w:type="dxa"/>
            <w:gridSpan w:val="9"/>
            <w:tcBorders>
              <w:left w:val="single" w:sz="4" w:space="0" w:color="auto"/>
              <w:right w:val="single" w:sz="4" w:space="0" w:color="auto"/>
            </w:tcBorders>
          </w:tcPr>
          <w:p w14:paraId="41DEAE89" w14:textId="77777777" w:rsidR="004413D2" w:rsidRDefault="004413D2" w:rsidP="00B401F3">
            <w:pPr>
              <w:pStyle w:val="CRCoverPage"/>
              <w:spacing w:after="0"/>
              <w:rPr>
                <w:noProof/>
                <w:sz w:val="8"/>
                <w:szCs w:val="8"/>
              </w:rPr>
            </w:pPr>
          </w:p>
        </w:tc>
      </w:tr>
      <w:tr w:rsidR="004413D2" w14:paraId="23980601" w14:textId="77777777" w:rsidTr="00B401F3">
        <w:tc>
          <w:tcPr>
            <w:tcW w:w="142" w:type="dxa"/>
            <w:tcBorders>
              <w:left w:val="single" w:sz="4" w:space="0" w:color="auto"/>
            </w:tcBorders>
          </w:tcPr>
          <w:p w14:paraId="5C921AD9" w14:textId="77777777" w:rsidR="004413D2" w:rsidRDefault="004413D2" w:rsidP="00B401F3">
            <w:pPr>
              <w:pStyle w:val="CRCoverPage"/>
              <w:spacing w:after="0"/>
              <w:jc w:val="right"/>
              <w:rPr>
                <w:noProof/>
              </w:rPr>
            </w:pPr>
          </w:p>
        </w:tc>
        <w:tc>
          <w:tcPr>
            <w:tcW w:w="1559" w:type="dxa"/>
            <w:shd w:val="pct30" w:color="FFFF00" w:fill="auto"/>
          </w:tcPr>
          <w:p w14:paraId="6C1CE8B8" w14:textId="396511B3" w:rsidR="004413D2" w:rsidRPr="002F7682" w:rsidRDefault="004413D2" w:rsidP="00B401F3">
            <w:pPr>
              <w:pStyle w:val="CRCoverPage"/>
              <w:spacing w:after="0"/>
              <w:jc w:val="right"/>
              <w:rPr>
                <w:b/>
                <w:noProof/>
                <w:sz w:val="28"/>
              </w:rPr>
            </w:pPr>
            <w:r w:rsidRPr="002F7682">
              <w:rPr>
                <w:b/>
                <w:noProof/>
                <w:sz w:val="28"/>
              </w:rPr>
              <w:t>23.50</w:t>
            </w:r>
            <w:r w:rsidR="002A56D8">
              <w:rPr>
                <w:b/>
                <w:noProof/>
                <w:sz w:val="28"/>
              </w:rPr>
              <w:t>3</w:t>
            </w:r>
          </w:p>
        </w:tc>
        <w:tc>
          <w:tcPr>
            <w:tcW w:w="709" w:type="dxa"/>
          </w:tcPr>
          <w:p w14:paraId="2C18DEA5" w14:textId="77777777" w:rsidR="004413D2" w:rsidRPr="002F7682" w:rsidRDefault="004413D2" w:rsidP="00B401F3">
            <w:pPr>
              <w:pStyle w:val="CRCoverPage"/>
              <w:spacing w:after="0"/>
              <w:jc w:val="center"/>
              <w:rPr>
                <w:noProof/>
              </w:rPr>
            </w:pPr>
            <w:r w:rsidRPr="002F7682">
              <w:rPr>
                <w:b/>
                <w:noProof/>
                <w:sz w:val="28"/>
              </w:rPr>
              <w:t>CR</w:t>
            </w:r>
          </w:p>
        </w:tc>
        <w:tc>
          <w:tcPr>
            <w:tcW w:w="1276" w:type="dxa"/>
            <w:shd w:val="pct30" w:color="FFFF00" w:fill="auto"/>
          </w:tcPr>
          <w:p w14:paraId="512226E6" w14:textId="3102CF59" w:rsidR="004413D2" w:rsidRPr="002F7682" w:rsidRDefault="00C150A6" w:rsidP="00B401F3">
            <w:pPr>
              <w:pStyle w:val="CRCoverPage"/>
              <w:spacing w:after="0"/>
              <w:jc w:val="center"/>
              <w:rPr>
                <w:noProof/>
              </w:rPr>
            </w:pPr>
            <w:r>
              <w:rPr>
                <w:b/>
                <w:noProof/>
                <w:sz w:val="28"/>
              </w:rPr>
              <w:t>0955</w:t>
            </w:r>
          </w:p>
        </w:tc>
        <w:tc>
          <w:tcPr>
            <w:tcW w:w="709" w:type="dxa"/>
          </w:tcPr>
          <w:p w14:paraId="263B1FEC" w14:textId="77777777" w:rsidR="004413D2" w:rsidRPr="002F7682" w:rsidRDefault="004413D2" w:rsidP="00B401F3">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45445675" w14:textId="76460BC5" w:rsidR="004413D2" w:rsidRPr="002F7682" w:rsidRDefault="009E1A9B" w:rsidP="00B401F3">
            <w:pPr>
              <w:pStyle w:val="CRCoverPage"/>
              <w:spacing w:after="0"/>
              <w:jc w:val="center"/>
              <w:rPr>
                <w:b/>
                <w:noProof/>
              </w:rPr>
            </w:pPr>
            <w:r>
              <w:rPr>
                <w:b/>
                <w:noProof/>
                <w:sz w:val="28"/>
              </w:rPr>
              <w:t>-</w:t>
            </w:r>
          </w:p>
        </w:tc>
        <w:tc>
          <w:tcPr>
            <w:tcW w:w="2410" w:type="dxa"/>
          </w:tcPr>
          <w:p w14:paraId="69B5A968" w14:textId="77777777" w:rsidR="004413D2" w:rsidRPr="002F7682" w:rsidRDefault="004413D2" w:rsidP="00B401F3">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7930F1FD" w14:textId="725B3634" w:rsidR="004413D2" w:rsidRPr="002F7682" w:rsidRDefault="004413D2" w:rsidP="00B401F3">
            <w:pPr>
              <w:pStyle w:val="CRCoverPage"/>
              <w:spacing w:after="0"/>
              <w:jc w:val="center"/>
              <w:rPr>
                <w:noProof/>
                <w:sz w:val="28"/>
              </w:rPr>
            </w:pPr>
            <w:r w:rsidRPr="002F7682">
              <w:rPr>
                <w:b/>
                <w:noProof/>
                <w:sz w:val="28"/>
              </w:rPr>
              <w:t>18.</w:t>
            </w:r>
            <w:r w:rsidR="00263EC2">
              <w:rPr>
                <w:b/>
                <w:noProof/>
                <w:sz w:val="28"/>
              </w:rPr>
              <w:t>1</w:t>
            </w:r>
            <w:r w:rsidRPr="002F7682">
              <w:rPr>
                <w:b/>
                <w:noProof/>
                <w:sz w:val="28"/>
              </w:rPr>
              <w:t>.0</w:t>
            </w:r>
          </w:p>
        </w:tc>
        <w:tc>
          <w:tcPr>
            <w:tcW w:w="143" w:type="dxa"/>
            <w:tcBorders>
              <w:right w:val="single" w:sz="4" w:space="0" w:color="auto"/>
            </w:tcBorders>
          </w:tcPr>
          <w:p w14:paraId="65C076BC" w14:textId="77777777" w:rsidR="004413D2" w:rsidRDefault="004413D2" w:rsidP="00B401F3">
            <w:pPr>
              <w:pStyle w:val="CRCoverPage"/>
              <w:spacing w:after="0"/>
              <w:rPr>
                <w:noProof/>
              </w:rPr>
            </w:pPr>
          </w:p>
        </w:tc>
      </w:tr>
      <w:tr w:rsidR="004413D2" w14:paraId="04F479F0" w14:textId="77777777" w:rsidTr="00B401F3">
        <w:tc>
          <w:tcPr>
            <w:tcW w:w="9641" w:type="dxa"/>
            <w:gridSpan w:val="9"/>
            <w:tcBorders>
              <w:left w:val="single" w:sz="4" w:space="0" w:color="auto"/>
              <w:right w:val="single" w:sz="4" w:space="0" w:color="auto"/>
            </w:tcBorders>
          </w:tcPr>
          <w:p w14:paraId="1A2B29EF" w14:textId="77777777" w:rsidR="004413D2" w:rsidRDefault="004413D2" w:rsidP="00B401F3">
            <w:pPr>
              <w:pStyle w:val="CRCoverPage"/>
              <w:spacing w:after="0"/>
              <w:rPr>
                <w:noProof/>
              </w:rPr>
            </w:pPr>
          </w:p>
        </w:tc>
      </w:tr>
      <w:tr w:rsidR="004413D2" w14:paraId="5DFBE70E" w14:textId="77777777" w:rsidTr="00B401F3">
        <w:tc>
          <w:tcPr>
            <w:tcW w:w="9641" w:type="dxa"/>
            <w:gridSpan w:val="9"/>
            <w:tcBorders>
              <w:top w:val="single" w:sz="4" w:space="0" w:color="auto"/>
            </w:tcBorders>
          </w:tcPr>
          <w:p w14:paraId="31F6A3EF" w14:textId="77777777" w:rsidR="004413D2" w:rsidRPr="00F25D98" w:rsidRDefault="004413D2" w:rsidP="00B40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3D2" w14:paraId="49D7057A" w14:textId="77777777" w:rsidTr="00B401F3">
        <w:tc>
          <w:tcPr>
            <w:tcW w:w="9641" w:type="dxa"/>
            <w:gridSpan w:val="9"/>
          </w:tcPr>
          <w:p w14:paraId="23DBFF1F" w14:textId="77777777" w:rsidR="004413D2" w:rsidRDefault="004413D2" w:rsidP="00B401F3">
            <w:pPr>
              <w:pStyle w:val="CRCoverPage"/>
              <w:spacing w:after="0"/>
              <w:rPr>
                <w:noProof/>
                <w:sz w:val="8"/>
                <w:szCs w:val="8"/>
              </w:rPr>
            </w:pPr>
          </w:p>
        </w:tc>
      </w:tr>
    </w:tbl>
    <w:p w14:paraId="58FA0285" w14:textId="77777777" w:rsidR="004413D2" w:rsidRDefault="004413D2" w:rsidP="00441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3D2" w14:paraId="3DCD7BC5" w14:textId="77777777" w:rsidTr="00B401F3">
        <w:tc>
          <w:tcPr>
            <w:tcW w:w="2835" w:type="dxa"/>
          </w:tcPr>
          <w:p w14:paraId="0A3F830F" w14:textId="77777777" w:rsidR="004413D2" w:rsidRDefault="004413D2" w:rsidP="00B401F3">
            <w:pPr>
              <w:pStyle w:val="CRCoverPage"/>
              <w:tabs>
                <w:tab w:val="right" w:pos="2751"/>
              </w:tabs>
              <w:spacing w:after="0"/>
              <w:rPr>
                <w:b/>
                <w:i/>
                <w:noProof/>
              </w:rPr>
            </w:pPr>
            <w:r>
              <w:rPr>
                <w:b/>
                <w:i/>
                <w:noProof/>
              </w:rPr>
              <w:t>Proposed change affects:</w:t>
            </w:r>
          </w:p>
        </w:tc>
        <w:tc>
          <w:tcPr>
            <w:tcW w:w="1418" w:type="dxa"/>
          </w:tcPr>
          <w:p w14:paraId="419388A7" w14:textId="77777777" w:rsidR="004413D2" w:rsidRDefault="004413D2" w:rsidP="00B40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E3CF8" w14:textId="77777777" w:rsidR="004413D2" w:rsidRDefault="004413D2" w:rsidP="00B401F3">
            <w:pPr>
              <w:pStyle w:val="CRCoverPage"/>
              <w:spacing w:after="0"/>
              <w:jc w:val="center"/>
              <w:rPr>
                <w:b/>
                <w:caps/>
                <w:noProof/>
              </w:rPr>
            </w:pPr>
          </w:p>
        </w:tc>
        <w:tc>
          <w:tcPr>
            <w:tcW w:w="709" w:type="dxa"/>
            <w:tcBorders>
              <w:left w:val="single" w:sz="4" w:space="0" w:color="auto"/>
            </w:tcBorders>
          </w:tcPr>
          <w:p w14:paraId="75A5C8D0" w14:textId="77777777" w:rsidR="004413D2" w:rsidRDefault="004413D2" w:rsidP="00B40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5C1C7" w14:textId="77777777" w:rsidR="004413D2" w:rsidRDefault="004413D2" w:rsidP="00B401F3">
            <w:pPr>
              <w:pStyle w:val="CRCoverPage"/>
              <w:spacing w:after="0"/>
              <w:jc w:val="center"/>
              <w:rPr>
                <w:b/>
                <w:caps/>
                <w:noProof/>
              </w:rPr>
            </w:pPr>
          </w:p>
        </w:tc>
        <w:tc>
          <w:tcPr>
            <w:tcW w:w="2126" w:type="dxa"/>
          </w:tcPr>
          <w:p w14:paraId="01B7F6FE" w14:textId="77777777" w:rsidR="004413D2" w:rsidRPr="002F7682" w:rsidRDefault="004413D2" w:rsidP="00B40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B1FF4" w14:textId="4649A91E" w:rsidR="004413D2" w:rsidRPr="002F7682" w:rsidRDefault="004413D2" w:rsidP="00B401F3">
            <w:pPr>
              <w:pStyle w:val="CRCoverPage"/>
              <w:spacing w:after="0"/>
              <w:jc w:val="center"/>
              <w:rPr>
                <w:b/>
                <w:caps/>
                <w:noProof/>
              </w:rPr>
            </w:pPr>
          </w:p>
        </w:tc>
        <w:tc>
          <w:tcPr>
            <w:tcW w:w="1418" w:type="dxa"/>
            <w:tcBorders>
              <w:left w:val="nil"/>
            </w:tcBorders>
          </w:tcPr>
          <w:p w14:paraId="39559787" w14:textId="77777777" w:rsidR="004413D2" w:rsidRPr="002F7682" w:rsidRDefault="004413D2" w:rsidP="00B40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2F63E" w14:textId="77777777" w:rsidR="004413D2" w:rsidRPr="002F7682" w:rsidRDefault="004413D2" w:rsidP="00B401F3">
            <w:pPr>
              <w:pStyle w:val="CRCoverPage"/>
              <w:spacing w:after="0"/>
              <w:jc w:val="center"/>
              <w:rPr>
                <w:b/>
                <w:bCs/>
                <w:caps/>
                <w:noProof/>
              </w:rPr>
            </w:pPr>
            <w:r w:rsidRPr="002F7682">
              <w:rPr>
                <w:b/>
                <w:bCs/>
                <w:caps/>
                <w:noProof/>
              </w:rPr>
              <w:t>X</w:t>
            </w:r>
          </w:p>
        </w:tc>
      </w:tr>
    </w:tbl>
    <w:p w14:paraId="0F1206D7" w14:textId="77777777" w:rsidR="004413D2" w:rsidRDefault="004413D2" w:rsidP="00441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3D2" w14:paraId="4574DD93" w14:textId="77777777" w:rsidTr="00B401F3">
        <w:tc>
          <w:tcPr>
            <w:tcW w:w="9640" w:type="dxa"/>
            <w:gridSpan w:val="11"/>
          </w:tcPr>
          <w:p w14:paraId="419D2A84" w14:textId="77777777" w:rsidR="004413D2" w:rsidRPr="00477E9C" w:rsidRDefault="004413D2" w:rsidP="00B401F3">
            <w:pPr>
              <w:pStyle w:val="CRCoverPage"/>
              <w:spacing w:after="0"/>
              <w:rPr>
                <w:noProof/>
                <w:sz w:val="8"/>
                <w:szCs w:val="8"/>
              </w:rPr>
            </w:pPr>
          </w:p>
        </w:tc>
      </w:tr>
      <w:tr w:rsidR="004413D2" w14:paraId="35FF45BC" w14:textId="77777777" w:rsidTr="00B401F3">
        <w:tc>
          <w:tcPr>
            <w:tcW w:w="1843" w:type="dxa"/>
            <w:tcBorders>
              <w:top w:val="single" w:sz="4" w:space="0" w:color="auto"/>
              <w:left w:val="single" w:sz="4" w:space="0" w:color="auto"/>
            </w:tcBorders>
          </w:tcPr>
          <w:p w14:paraId="2F651F27" w14:textId="77777777" w:rsidR="004413D2" w:rsidRPr="00477E9C" w:rsidRDefault="004413D2" w:rsidP="00B40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5568F156" w14:textId="04079D50" w:rsidR="004413D2" w:rsidRPr="00477E9C" w:rsidRDefault="00B14092" w:rsidP="00B401F3">
            <w:pPr>
              <w:pStyle w:val="CRCoverPage"/>
              <w:spacing w:after="0"/>
              <w:ind w:left="100"/>
              <w:rPr>
                <w:noProof/>
              </w:rPr>
            </w:pPr>
            <w:r>
              <w:rPr>
                <w:noProof/>
              </w:rPr>
              <w:t xml:space="preserve">Policy control support for </w:t>
            </w:r>
            <w:r w:rsidR="00627BD3" w:rsidRPr="00627BD3">
              <w:rPr>
                <w:noProof/>
              </w:rPr>
              <w:t>Packet Delay Variation monitoring and reporting</w:t>
            </w:r>
          </w:p>
        </w:tc>
      </w:tr>
      <w:tr w:rsidR="004413D2" w14:paraId="220EEA41" w14:textId="77777777" w:rsidTr="00B401F3">
        <w:tc>
          <w:tcPr>
            <w:tcW w:w="1843" w:type="dxa"/>
            <w:tcBorders>
              <w:left w:val="single" w:sz="4" w:space="0" w:color="auto"/>
            </w:tcBorders>
          </w:tcPr>
          <w:p w14:paraId="1D2320CE"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67AE3AB4" w14:textId="77777777" w:rsidR="004413D2" w:rsidRPr="00477E9C" w:rsidRDefault="004413D2" w:rsidP="00B401F3">
            <w:pPr>
              <w:pStyle w:val="CRCoverPage"/>
              <w:spacing w:after="0"/>
              <w:rPr>
                <w:noProof/>
                <w:sz w:val="8"/>
                <w:szCs w:val="8"/>
              </w:rPr>
            </w:pPr>
          </w:p>
        </w:tc>
      </w:tr>
      <w:tr w:rsidR="004413D2" w14:paraId="3427CB57" w14:textId="77777777" w:rsidTr="00B401F3">
        <w:tc>
          <w:tcPr>
            <w:tcW w:w="1843" w:type="dxa"/>
            <w:tcBorders>
              <w:left w:val="single" w:sz="4" w:space="0" w:color="auto"/>
            </w:tcBorders>
          </w:tcPr>
          <w:p w14:paraId="313D7171" w14:textId="77777777" w:rsidR="004413D2" w:rsidRPr="00477E9C" w:rsidRDefault="004413D2" w:rsidP="00B40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1D35CDE0" w14:textId="16696632" w:rsidR="004413D2" w:rsidRPr="00477E9C" w:rsidRDefault="004413D2" w:rsidP="00B401F3">
            <w:pPr>
              <w:pStyle w:val="CRCoverPage"/>
              <w:spacing w:after="0"/>
              <w:ind w:left="100"/>
              <w:rPr>
                <w:noProof/>
              </w:rPr>
            </w:pPr>
            <w:r w:rsidRPr="00B80BA8">
              <w:rPr>
                <w:lang w:eastAsia="zh-CN"/>
              </w:rPr>
              <w:t>Ericsson</w:t>
            </w:r>
          </w:p>
        </w:tc>
      </w:tr>
      <w:tr w:rsidR="004413D2" w14:paraId="6B9CA56E" w14:textId="77777777" w:rsidTr="00B401F3">
        <w:tc>
          <w:tcPr>
            <w:tcW w:w="1843" w:type="dxa"/>
            <w:tcBorders>
              <w:left w:val="single" w:sz="4" w:space="0" w:color="auto"/>
            </w:tcBorders>
          </w:tcPr>
          <w:p w14:paraId="75B08E96" w14:textId="77777777" w:rsidR="004413D2" w:rsidRPr="00477E9C" w:rsidRDefault="004413D2" w:rsidP="00B40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15B035C" w14:textId="77777777" w:rsidR="004413D2" w:rsidRPr="00477E9C" w:rsidRDefault="004413D2" w:rsidP="00B401F3">
            <w:pPr>
              <w:pStyle w:val="CRCoverPage"/>
              <w:spacing w:after="0"/>
              <w:ind w:left="100"/>
              <w:rPr>
                <w:noProof/>
              </w:rPr>
            </w:pPr>
            <w:r w:rsidRPr="00477E9C">
              <w:rPr>
                <w:noProof/>
              </w:rPr>
              <w:t>SA2</w:t>
            </w:r>
          </w:p>
        </w:tc>
      </w:tr>
      <w:tr w:rsidR="004413D2" w14:paraId="761B1E9D" w14:textId="77777777" w:rsidTr="00B401F3">
        <w:tc>
          <w:tcPr>
            <w:tcW w:w="1843" w:type="dxa"/>
            <w:tcBorders>
              <w:left w:val="single" w:sz="4" w:space="0" w:color="auto"/>
            </w:tcBorders>
          </w:tcPr>
          <w:p w14:paraId="738351F6"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0FEC44E1" w14:textId="77777777" w:rsidR="004413D2" w:rsidRPr="00477E9C" w:rsidRDefault="004413D2" w:rsidP="00B401F3">
            <w:pPr>
              <w:pStyle w:val="CRCoverPage"/>
              <w:spacing w:after="0"/>
              <w:rPr>
                <w:noProof/>
                <w:sz w:val="8"/>
                <w:szCs w:val="8"/>
              </w:rPr>
            </w:pPr>
          </w:p>
        </w:tc>
      </w:tr>
      <w:tr w:rsidR="004413D2" w14:paraId="01768E68" w14:textId="77777777" w:rsidTr="00B401F3">
        <w:tc>
          <w:tcPr>
            <w:tcW w:w="1843" w:type="dxa"/>
            <w:tcBorders>
              <w:left w:val="single" w:sz="4" w:space="0" w:color="auto"/>
            </w:tcBorders>
          </w:tcPr>
          <w:p w14:paraId="097253B1" w14:textId="77777777" w:rsidR="004413D2" w:rsidRPr="00477E9C" w:rsidRDefault="004413D2" w:rsidP="00B401F3">
            <w:pPr>
              <w:pStyle w:val="CRCoverPage"/>
              <w:tabs>
                <w:tab w:val="right" w:pos="1759"/>
              </w:tabs>
              <w:spacing w:after="0"/>
              <w:rPr>
                <w:b/>
                <w:i/>
                <w:noProof/>
              </w:rPr>
            </w:pPr>
            <w:r w:rsidRPr="00477E9C">
              <w:rPr>
                <w:b/>
                <w:i/>
                <w:noProof/>
              </w:rPr>
              <w:t>Work item code:</w:t>
            </w:r>
          </w:p>
        </w:tc>
        <w:tc>
          <w:tcPr>
            <w:tcW w:w="3686" w:type="dxa"/>
            <w:gridSpan w:val="5"/>
            <w:shd w:val="pct30" w:color="FFFF00" w:fill="auto"/>
          </w:tcPr>
          <w:p w14:paraId="02015B16" w14:textId="77777777" w:rsidR="004413D2" w:rsidRPr="00477E9C" w:rsidRDefault="004413D2" w:rsidP="00B401F3">
            <w:pPr>
              <w:pStyle w:val="CRCoverPage"/>
              <w:spacing w:after="0"/>
              <w:ind w:left="100"/>
              <w:rPr>
                <w:noProof/>
              </w:rPr>
            </w:pPr>
            <w:r w:rsidRPr="00477E9C">
              <w:rPr>
                <w:noProof/>
              </w:rPr>
              <w:t>XRM</w:t>
            </w:r>
          </w:p>
        </w:tc>
        <w:tc>
          <w:tcPr>
            <w:tcW w:w="567" w:type="dxa"/>
            <w:tcBorders>
              <w:left w:val="nil"/>
            </w:tcBorders>
          </w:tcPr>
          <w:p w14:paraId="09100DCC" w14:textId="77777777" w:rsidR="004413D2" w:rsidRPr="00477E9C" w:rsidRDefault="004413D2" w:rsidP="00B401F3">
            <w:pPr>
              <w:pStyle w:val="CRCoverPage"/>
              <w:spacing w:after="0"/>
              <w:ind w:right="100"/>
              <w:rPr>
                <w:noProof/>
              </w:rPr>
            </w:pPr>
          </w:p>
        </w:tc>
        <w:tc>
          <w:tcPr>
            <w:tcW w:w="1417" w:type="dxa"/>
            <w:gridSpan w:val="3"/>
            <w:tcBorders>
              <w:left w:val="nil"/>
            </w:tcBorders>
          </w:tcPr>
          <w:p w14:paraId="47EE046F" w14:textId="77777777" w:rsidR="004413D2" w:rsidRPr="00477E9C" w:rsidRDefault="004413D2" w:rsidP="00B40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112CDF13" w14:textId="4F563CE0" w:rsidR="004413D2" w:rsidRPr="00477E9C" w:rsidRDefault="00AC7B63" w:rsidP="00B401F3">
            <w:pPr>
              <w:pStyle w:val="CRCoverPage"/>
              <w:spacing w:after="0"/>
              <w:ind w:left="100"/>
              <w:rPr>
                <w:noProof/>
              </w:rPr>
            </w:pPr>
            <w:r>
              <w:t>2023-04-03</w:t>
            </w:r>
          </w:p>
        </w:tc>
      </w:tr>
      <w:tr w:rsidR="004413D2" w14:paraId="26D905BC" w14:textId="77777777" w:rsidTr="00B401F3">
        <w:tc>
          <w:tcPr>
            <w:tcW w:w="1843" w:type="dxa"/>
            <w:tcBorders>
              <w:left w:val="single" w:sz="4" w:space="0" w:color="auto"/>
            </w:tcBorders>
          </w:tcPr>
          <w:p w14:paraId="3C41EF98" w14:textId="77777777" w:rsidR="004413D2" w:rsidRPr="00477E9C" w:rsidRDefault="004413D2" w:rsidP="00B401F3">
            <w:pPr>
              <w:pStyle w:val="CRCoverPage"/>
              <w:spacing w:after="0"/>
              <w:rPr>
                <w:b/>
                <w:i/>
                <w:noProof/>
                <w:sz w:val="8"/>
                <w:szCs w:val="8"/>
              </w:rPr>
            </w:pPr>
          </w:p>
        </w:tc>
        <w:tc>
          <w:tcPr>
            <w:tcW w:w="1986" w:type="dxa"/>
            <w:gridSpan w:val="4"/>
          </w:tcPr>
          <w:p w14:paraId="48915C75" w14:textId="77777777" w:rsidR="004413D2" w:rsidRPr="00477E9C" w:rsidRDefault="004413D2" w:rsidP="00B401F3">
            <w:pPr>
              <w:pStyle w:val="CRCoverPage"/>
              <w:spacing w:after="0"/>
              <w:rPr>
                <w:noProof/>
                <w:sz w:val="8"/>
                <w:szCs w:val="8"/>
              </w:rPr>
            </w:pPr>
          </w:p>
        </w:tc>
        <w:tc>
          <w:tcPr>
            <w:tcW w:w="2267" w:type="dxa"/>
            <w:gridSpan w:val="2"/>
          </w:tcPr>
          <w:p w14:paraId="0B94C954" w14:textId="77777777" w:rsidR="004413D2" w:rsidRPr="00477E9C" w:rsidRDefault="004413D2" w:rsidP="00B401F3">
            <w:pPr>
              <w:pStyle w:val="CRCoverPage"/>
              <w:spacing w:after="0"/>
              <w:rPr>
                <w:noProof/>
                <w:sz w:val="8"/>
                <w:szCs w:val="8"/>
              </w:rPr>
            </w:pPr>
          </w:p>
        </w:tc>
        <w:tc>
          <w:tcPr>
            <w:tcW w:w="1417" w:type="dxa"/>
            <w:gridSpan w:val="3"/>
          </w:tcPr>
          <w:p w14:paraId="65FC404E" w14:textId="77777777" w:rsidR="004413D2" w:rsidRPr="00477E9C" w:rsidRDefault="004413D2" w:rsidP="00B401F3">
            <w:pPr>
              <w:pStyle w:val="CRCoverPage"/>
              <w:spacing w:after="0"/>
              <w:rPr>
                <w:noProof/>
                <w:sz w:val="8"/>
                <w:szCs w:val="8"/>
              </w:rPr>
            </w:pPr>
          </w:p>
        </w:tc>
        <w:tc>
          <w:tcPr>
            <w:tcW w:w="2127" w:type="dxa"/>
            <w:tcBorders>
              <w:right w:val="single" w:sz="4" w:space="0" w:color="auto"/>
            </w:tcBorders>
          </w:tcPr>
          <w:p w14:paraId="193BD14C" w14:textId="77777777" w:rsidR="004413D2" w:rsidRPr="00477E9C" w:rsidRDefault="004413D2" w:rsidP="00B401F3">
            <w:pPr>
              <w:pStyle w:val="CRCoverPage"/>
              <w:spacing w:after="0"/>
              <w:rPr>
                <w:noProof/>
                <w:sz w:val="8"/>
                <w:szCs w:val="8"/>
              </w:rPr>
            </w:pPr>
          </w:p>
        </w:tc>
      </w:tr>
      <w:tr w:rsidR="004413D2" w14:paraId="0C4B9A4C" w14:textId="77777777" w:rsidTr="00B401F3">
        <w:trPr>
          <w:cantSplit/>
        </w:trPr>
        <w:tc>
          <w:tcPr>
            <w:tcW w:w="1843" w:type="dxa"/>
            <w:tcBorders>
              <w:left w:val="single" w:sz="4" w:space="0" w:color="auto"/>
            </w:tcBorders>
          </w:tcPr>
          <w:p w14:paraId="6EBDCED1" w14:textId="77777777" w:rsidR="004413D2" w:rsidRPr="00477E9C" w:rsidRDefault="004413D2" w:rsidP="00B401F3">
            <w:pPr>
              <w:pStyle w:val="CRCoverPage"/>
              <w:tabs>
                <w:tab w:val="right" w:pos="1759"/>
              </w:tabs>
              <w:spacing w:after="0"/>
              <w:rPr>
                <w:b/>
                <w:i/>
                <w:noProof/>
              </w:rPr>
            </w:pPr>
            <w:r w:rsidRPr="00477E9C">
              <w:rPr>
                <w:b/>
                <w:i/>
                <w:noProof/>
              </w:rPr>
              <w:t>Category:</w:t>
            </w:r>
          </w:p>
        </w:tc>
        <w:tc>
          <w:tcPr>
            <w:tcW w:w="851" w:type="dxa"/>
            <w:shd w:val="pct30" w:color="FFFF00" w:fill="auto"/>
          </w:tcPr>
          <w:p w14:paraId="02B419BF" w14:textId="77777777" w:rsidR="004413D2" w:rsidRPr="00477E9C" w:rsidRDefault="004413D2" w:rsidP="00B401F3">
            <w:pPr>
              <w:pStyle w:val="CRCoverPage"/>
              <w:spacing w:after="0"/>
              <w:ind w:left="100" w:right="-609"/>
              <w:rPr>
                <w:b/>
                <w:noProof/>
              </w:rPr>
            </w:pPr>
            <w:r w:rsidRPr="00477E9C">
              <w:rPr>
                <w:b/>
                <w:noProof/>
              </w:rPr>
              <w:t>B</w:t>
            </w:r>
          </w:p>
        </w:tc>
        <w:tc>
          <w:tcPr>
            <w:tcW w:w="3402" w:type="dxa"/>
            <w:gridSpan w:val="5"/>
            <w:tcBorders>
              <w:left w:val="nil"/>
            </w:tcBorders>
          </w:tcPr>
          <w:p w14:paraId="524C6491" w14:textId="77777777" w:rsidR="004413D2" w:rsidRPr="00477E9C" w:rsidRDefault="004413D2" w:rsidP="00B401F3">
            <w:pPr>
              <w:pStyle w:val="CRCoverPage"/>
              <w:spacing w:after="0"/>
              <w:rPr>
                <w:noProof/>
              </w:rPr>
            </w:pPr>
          </w:p>
        </w:tc>
        <w:tc>
          <w:tcPr>
            <w:tcW w:w="1417" w:type="dxa"/>
            <w:gridSpan w:val="3"/>
            <w:tcBorders>
              <w:left w:val="nil"/>
            </w:tcBorders>
          </w:tcPr>
          <w:p w14:paraId="57BAE0A6" w14:textId="77777777" w:rsidR="004413D2" w:rsidRPr="00477E9C" w:rsidRDefault="004413D2" w:rsidP="00B40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37492635" w14:textId="77777777" w:rsidR="004413D2" w:rsidRPr="00477E9C" w:rsidRDefault="004413D2" w:rsidP="00B401F3">
            <w:pPr>
              <w:pStyle w:val="CRCoverPage"/>
              <w:spacing w:after="0"/>
              <w:ind w:left="100"/>
              <w:rPr>
                <w:noProof/>
              </w:rPr>
            </w:pPr>
            <w:r w:rsidRPr="00477E9C">
              <w:rPr>
                <w:noProof/>
              </w:rPr>
              <w:t>Rel-18</w:t>
            </w:r>
          </w:p>
        </w:tc>
      </w:tr>
      <w:tr w:rsidR="004413D2" w14:paraId="707A7EB9" w14:textId="77777777" w:rsidTr="00B401F3">
        <w:tc>
          <w:tcPr>
            <w:tcW w:w="1843" w:type="dxa"/>
            <w:tcBorders>
              <w:left w:val="single" w:sz="4" w:space="0" w:color="auto"/>
              <w:bottom w:val="single" w:sz="4" w:space="0" w:color="auto"/>
            </w:tcBorders>
          </w:tcPr>
          <w:p w14:paraId="4B6AFD52" w14:textId="77777777" w:rsidR="004413D2" w:rsidRPr="00477E9C" w:rsidRDefault="004413D2" w:rsidP="00B401F3">
            <w:pPr>
              <w:pStyle w:val="CRCoverPage"/>
              <w:spacing w:after="0"/>
              <w:rPr>
                <w:b/>
                <w:i/>
                <w:noProof/>
              </w:rPr>
            </w:pPr>
          </w:p>
        </w:tc>
        <w:tc>
          <w:tcPr>
            <w:tcW w:w="4677" w:type="dxa"/>
            <w:gridSpan w:val="8"/>
            <w:tcBorders>
              <w:bottom w:val="single" w:sz="4" w:space="0" w:color="auto"/>
            </w:tcBorders>
          </w:tcPr>
          <w:p w14:paraId="628516F7" w14:textId="77777777" w:rsidR="004413D2" w:rsidRPr="00477E9C" w:rsidRDefault="004413D2" w:rsidP="00B40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(mirror corresponding to a change in an earlier </w:t>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26CEFC51" w14:textId="77777777" w:rsidR="004413D2" w:rsidRPr="00477E9C" w:rsidRDefault="004413D2" w:rsidP="00B401F3">
            <w:pPr>
              <w:pStyle w:val="CRCoverPage"/>
              <w:rPr>
                <w:noProof/>
              </w:rPr>
            </w:pPr>
            <w:r w:rsidRPr="00477E9C">
              <w:rPr>
                <w:noProof/>
                <w:sz w:val="18"/>
              </w:rPr>
              <w:t>Detailed explanations of the above categories can</w:t>
            </w:r>
            <w:r w:rsidRPr="00477E9C">
              <w:rPr>
                <w:noProof/>
                <w:sz w:val="18"/>
              </w:rPr>
              <w:br/>
              <w:t xml:space="preserve">be found in 3GPP </w:t>
            </w:r>
            <w:hyperlink r:id="rId14"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6DB26931" w14:textId="77777777" w:rsidR="004413D2" w:rsidRPr="00477E9C" w:rsidRDefault="004413D2" w:rsidP="00B401F3">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Pr="00477E9C">
              <w:rPr>
                <w:i/>
                <w:noProof/>
                <w:sz w:val="18"/>
              </w:rPr>
              <w:br/>
              <w:t>Rel-9</w:t>
            </w:r>
            <w:r w:rsidRPr="00477E9C">
              <w:rPr>
                <w:i/>
                <w:noProof/>
                <w:sz w:val="18"/>
              </w:rPr>
              <w:tab/>
              <w:t>(Release 9)</w:t>
            </w:r>
            <w:r w:rsidRPr="00477E9C">
              <w:rPr>
                <w:i/>
                <w:noProof/>
                <w:sz w:val="18"/>
              </w:rPr>
              <w:br/>
              <w:t>Rel-10</w:t>
            </w:r>
            <w:r w:rsidRPr="00477E9C">
              <w:rPr>
                <w:i/>
                <w:noProof/>
                <w:sz w:val="18"/>
              </w:rPr>
              <w:tab/>
              <w:t>(Release 10)</w:t>
            </w:r>
            <w:r w:rsidRPr="00477E9C">
              <w:rPr>
                <w:i/>
                <w:noProof/>
                <w:sz w:val="18"/>
              </w:rPr>
              <w:br/>
              <w:t>Rel-11</w:t>
            </w:r>
            <w:r w:rsidRPr="00477E9C">
              <w:rPr>
                <w:i/>
                <w:noProof/>
                <w:sz w:val="18"/>
              </w:rPr>
              <w:tab/>
              <w:t>(Release 11)</w:t>
            </w:r>
            <w:r w:rsidRPr="00477E9C">
              <w:rPr>
                <w:i/>
                <w:noProof/>
                <w:sz w:val="18"/>
              </w:rPr>
              <w:br/>
              <w:t>…</w:t>
            </w:r>
            <w:r w:rsidRPr="00477E9C">
              <w:rPr>
                <w:i/>
                <w:noProof/>
                <w:sz w:val="18"/>
              </w:rPr>
              <w:br/>
              <w:t>Rel-16</w:t>
            </w:r>
            <w:r w:rsidRPr="00477E9C">
              <w:rPr>
                <w:i/>
                <w:noProof/>
                <w:sz w:val="18"/>
              </w:rPr>
              <w:tab/>
              <w:t>(Release 16)</w:t>
            </w:r>
            <w:r w:rsidRPr="00477E9C">
              <w:rPr>
                <w:i/>
                <w:noProof/>
                <w:sz w:val="18"/>
              </w:rPr>
              <w:br/>
              <w:t>Rel-17</w:t>
            </w:r>
            <w:r w:rsidRPr="00477E9C">
              <w:rPr>
                <w:i/>
                <w:noProof/>
                <w:sz w:val="18"/>
              </w:rPr>
              <w:tab/>
              <w:t>(Release 17)</w:t>
            </w:r>
            <w:r w:rsidRPr="00477E9C">
              <w:rPr>
                <w:i/>
                <w:noProof/>
                <w:sz w:val="18"/>
              </w:rPr>
              <w:br/>
              <w:t>Rel-18</w:t>
            </w:r>
            <w:r w:rsidRPr="00477E9C">
              <w:rPr>
                <w:i/>
                <w:noProof/>
                <w:sz w:val="18"/>
              </w:rPr>
              <w:tab/>
              <w:t>(Release 18)</w:t>
            </w:r>
            <w:r w:rsidRPr="00477E9C">
              <w:rPr>
                <w:i/>
                <w:noProof/>
                <w:sz w:val="18"/>
              </w:rPr>
              <w:br/>
              <w:t>Rel-19</w:t>
            </w:r>
            <w:r w:rsidRPr="00477E9C">
              <w:rPr>
                <w:i/>
                <w:noProof/>
                <w:sz w:val="18"/>
              </w:rPr>
              <w:tab/>
              <w:t>(Release 19)</w:t>
            </w:r>
          </w:p>
        </w:tc>
      </w:tr>
      <w:tr w:rsidR="004413D2" w14:paraId="76785CEF" w14:textId="77777777" w:rsidTr="00B401F3">
        <w:tc>
          <w:tcPr>
            <w:tcW w:w="1843" w:type="dxa"/>
          </w:tcPr>
          <w:p w14:paraId="265C7E36" w14:textId="77777777" w:rsidR="004413D2" w:rsidRPr="00477E9C" w:rsidRDefault="004413D2" w:rsidP="00B401F3">
            <w:pPr>
              <w:pStyle w:val="CRCoverPage"/>
              <w:spacing w:after="0"/>
              <w:rPr>
                <w:b/>
                <w:i/>
                <w:noProof/>
                <w:sz w:val="8"/>
                <w:szCs w:val="8"/>
              </w:rPr>
            </w:pPr>
          </w:p>
        </w:tc>
        <w:tc>
          <w:tcPr>
            <w:tcW w:w="7797" w:type="dxa"/>
            <w:gridSpan w:val="10"/>
          </w:tcPr>
          <w:p w14:paraId="4562B2F6" w14:textId="77777777" w:rsidR="004413D2" w:rsidRPr="00477E9C" w:rsidRDefault="004413D2" w:rsidP="00B401F3">
            <w:pPr>
              <w:pStyle w:val="CRCoverPage"/>
              <w:spacing w:after="0"/>
              <w:rPr>
                <w:noProof/>
                <w:sz w:val="8"/>
                <w:szCs w:val="8"/>
              </w:rPr>
            </w:pPr>
          </w:p>
        </w:tc>
      </w:tr>
      <w:tr w:rsidR="004413D2" w14:paraId="55BF5229" w14:textId="77777777" w:rsidTr="00B401F3">
        <w:tc>
          <w:tcPr>
            <w:tcW w:w="2694" w:type="dxa"/>
            <w:gridSpan w:val="2"/>
            <w:tcBorders>
              <w:top w:val="single" w:sz="4" w:space="0" w:color="auto"/>
              <w:left w:val="single" w:sz="4" w:space="0" w:color="auto"/>
            </w:tcBorders>
          </w:tcPr>
          <w:p w14:paraId="0292274D" w14:textId="77777777" w:rsidR="004413D2" w:rsidRPr="00477E9C" w:rsidRDefault="004413D2" w:rsidP="00B401F3">
            <w:pPr>
              <w:pStyle w:val="CRCoverPage"/>
              <w:tabs>
                <w:tab w:val="right" w:pos="2184"/>
              </w:tabs>
              <w:spacing w:after="0"/>
              <w:rPr>
                <w:b/>
                <w:i/>
                <w:noProof/>
              </w:rPr>
            </w:pPr>
            <w:bookmarkStart w:id="0"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28E4A8EF" w14:textId="3E063342" w:rsidR="0078764C" w:rsidRDefault="0078764C" w:rsidP="00343B8E">
            <w:pPr>
              <w:pStyle w:val="CRCoverPage"/>
              <w:spacing w:after="0"/>
              <w:ind w:left="100"/>
              <w:rPr>
                <w:noProof/>
              </w:rPr>
            </w:pPr>
            <w:r w:rsidRPr="0078764C">
              <w:rPr>
                <w:noProof/>
              </w:rPr>
              <w:t>Following the conclusions for XRM work item in TR 23.700-60</w:t>
            </w:r>
            <w:r w:rsidR="00B75646">
              <w:rPr>
                <w:noProof/>
              </w:rPr>
              <w:t xml:space="preserve"> KI </w:t>
            </w:r>
            <w:r w:rsidR="007E243D">
              <w:rPr>
                <w:noProof/>
              </w:rPr>
              <w:t>7</w:t>
            </w:r>
            <w:r w:rsidRPr="0078764C">
              <w:rPr>
                <w:noProof/>
              </w:rPr>
              <w:t xml:space="preserve">, </w:t>
            </w:r>
            <w:r w:rsidR="009C0A75">
              <w:rPr>
                <w:noProof/>
              </w:rPr>
              <w:t>and</w:t>
            </w:r>
            <w:r w:rsidR="007F7A1F">
              <w:rPr>
                <w:noProof/>
              </w:rPr>
              <w:t xml:space="preserve"> </w:t>
            </w:r>
            <w:r w:rsidR="006B5CF5" w:rsidRPr="006B5CF5">
              <w:rPr>
                <w:noProof/>
              </w:rPr>
              <w:t>CR</w:t>
            </w:r>
            <w:r w:rsidR="007F7A1F">
              <w:rPr>
                <w:noProof/>
              </w:rPr>
              <w:t>3792</w:t>
            </w:r>
            <w:r w:rsidR="009C0A75">
              <w:rPr>
                <w:noProof/>
              </w:rPr>
              <w:t xml:space="preserve"> approved in SA2</w:t>
            </w:r>
            <w:r w:rsidR="0082098B">
              <w:rPr>
                <w:noProof/>
              </w:rPr>
              <w:t xml:space="preserve"> meeting #155,</w:t>
            </w:r>
            <w:r w:rsidR="009C0A75">
              <w:rPr>
                <w:noProof/>
              </w:rPr>
              <w:t xml:space="preserve"> </w:t>
            </w:r>
            <w:r w:rsidR="00EF5C31">
              <w:rPr>
                <w:noProof/>
              </w:rPr>
              <w:t xml:space="preserve">the </w:t>
            </w:r>
            <w:r w:rsidR="00597F83">
              <w:rPr>
                <w:noProof/>
              </w:rPr>
              <w:t xml:space="preserve">Policy control andCharging framework </w:t>
            </w:r>
            <w:r w:rsidR="00EF5C31">
              <w:rPr>
                <w:noProof/>
              </w:rPr>
              <w:t>must be enhanced in order t</w:t>
            </w:r>
            <w:r w:rsidR="00597F83">
              <w:rPr>
                <w:noProof/>
              </w:rPr>
              <w:t xml:space="preserve">o </w:t>
            </w:r>
            <w:r w:rsidR="00597F83" w:rsidRPr="00597F83">
              <w:rPr>
                <w:noProof/>
              </w:rPr>
              <w:t xml:space="preserve">support for Packet Delay Variation </w:t>
            </w:r>
            <w:r w:rsidR="00B103E3">
              <w:rPr>
                <w:noProof/>
              </w:rPr>
              <w:t xml:space="preserve">(PDV) </w:t>
            </w:r>
            <w:r w:rsidR="00597F83" w:rsidRPr="00597F83">
              <w:rPr>
                <w:noProof/>
              </w:rPr>
              <w:t>monitoring and reporting</w:t>
            </w:r>
          </w:p>
          <w:p w14:paraId="268BA17F" w14:textId="56460394" w:rsidR="004413D2" w:rsidRPr="00477E9C" w:rsidRDefault="004413D2" w:rsidP="00970090">
            <w:pPr>
              <w:pStyle w:val="CRCoverPage"/>
              <w:spacing w:after="0"/>
              <w:rPr>
                <w:noProof/>
              </w:rPr>
            </w:pPr>
          </w:p>
        </w:tc>
      </w:tr>
      <w:tr w:rsidR="004413D2" w14:paraId="5131D3CF" w14:textId="77777777" w:rsidTr="00B401F3">
        <w:tc>
          <w:tcPr>
            <w:tcW w:w="2694" w:type="dxa"/>
            <w:gridSpan w:val="2"/>
            <w:tcBorders>
              <w:left w:val="single" w:sz="4" w:space="0" w:color="auto"/>
            </w:tcBorders>
          </w:tcPr>
          <w:p w14:paraId="27BFE49C"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7B1F5DD" w14:textId="77777777" w:rsidR="004413D2" w:rsidRPr="00477E9C" w:rsidRDefault="004413D2" w:rsidP="00B401F3">
            <w:pPr>
              <w:pStyle w:val="CRCoverPage"/>
              <w:spacing w:after="0"/>
              <w:rPr>
                <w:noProof/>
                <w:sz w:val="8"/>
                <w:szCs w:val="8"/>
              </w:rPr>
            </w:pPr>
          </w:p>
        </w:tc>
      </w:tr>
      <w:tr w:rsidR="004413D2" w14:paraId="24F3498C" w14:textId="77777777" w:rsidTr="00B401F3">
        <w:tc>
          <w:tcPr>
            <w:tcW w:w="2694" w:type="dxa"/>
            <w:gridSpan w:val="2"/>
            <w:tcBorders>
              <w:left w:val="single" w:sz="4" w:space="0" w:color="auto"/>
            </w:tcBorders>
          </w:tcPr>
          <w:p w14:paraId="7F9792B3" w14:textId="77777777" w:rsidR="004413D2" w:rsidRPr="00477E9C" w:rsidRDefault="004413D2" w:rsidP="00B401F3">
            <w:pPr>
              <w:pStyle w:val="CRCoverPage"/>
              <w:tabs>
                <w:tab w:val="right" w:pos="2184"/>
              </w:tabs>
              <w:spacing w:after="0"/>
              <w:rPr>
                <w:b/>
                <w:i/>
                <w:noProof/>
              </w:rPr>
            </w:pPr>
            <w:r w:rsidRPr="00477E9C">
              <w:rPr>
                <w:b/>
                <w:i/>
                <w:noProof/>
              </w:rPr>
              <w:t>Summary of change:</w:t>
            </w:r>
          </w:p>
        </w:tc>
        <w:tc>
          <w:tcPr>
            <w:tcW w:w="6946" w:type="dxa"/>
            <w:gridSpan w:val="9"/>
            <w:tcBorders>
              <w:right w:val="single" w:sz="4" w:space="0" w:color="auto"/>
            </w:tcBorders>
            <w:shd w:val="pct30" w:color="FFFF00" w:fill="auto"/>
          </w:tcPr>
          <w:p w14:paraId="4991D8A3" w14:textId="0AD7190D" w:rsidR="007B3D2B" w:rsidRDefault="000D2857" w:rsidP="006010F3">
            <w:pPr>
              <w:pStyle w:val="CRCoverPage"/>
              <w:spacing w:after="0"/>
              <w:ind w:left="100"/>
              <w:rPr>
                <w:noProof/>
              </w:rPr>
            </w:pPr>
            <w:r>
              <w:rPr>
                <w:noProof/>
              </w:rPr>
              <w:t>C</w:t>
            </w:r>
            <w:r w:rsidR="00B103E3">
              <w:rPr>
                <w:noProof/>
              </w:rPr>
              <w:t xml:space="preserve">lause </w:t>
            </w:r>
            <w:r w:rsidR="000779A8">
              <w:rPr>
                <w:noProof/>
              </w:rPr>
              <w:t>6.1.3.18</w:t>
            </w:r>
            <w:r>
              <w:rPr>
                <w:noProof/>
              </w:rPr>
              <w:t xml:space="preserve"> is updated to describe</w:t>
            </w:r>
            <w:r w:rsidR="004A51F5">
              <w:rPr>
                <w:noProof/>
              </w:rPr>
              <w:t xml:space="preserve"> how </w:t>
            </w:r>
            <w:r w:rsidR="00B103E3">
              <w:rPr>
                <w:noProof/>
              </w:rPr>
              <w:t xml:space="preserve">the </w:t>
            </w:r>
            <w:r w:rsidR="004A51F5">
              <w:rPr>
                <w:noProof/>
              </w:rPr>
              <w:t>AF may subscribe to PDV reports.</w:t>
            </w:r>
          </w:p>
          <w:p w14:paraId="60FB46F5" w14:textId="48ECB7C9" w:rsidR="000779A8" w:rsidRDefault="00263EC2" w:rsidP="006010F3">
            <w:pPr>
              <w:pStyle w:val="CRCoverPage"/>
              <w:spacing w:after="0"/>
              <w:ind w:left="100"/>
              <w:rPr>
                <w:noProof/>
              </w:rPr>
            </w:pPr>
            <w:r>
              <w:rPr>
                <w:noProof/>
              </w:rPr>
              <w:t>C</w:t>
            </w:r>
            <w:r w:rsidR="001E1F25">
              <w:rPr>
                <w:noProof/>
              </w:rPr>
              <w:t>lause 6.1.3.</w:t>
            </w:r>
            <w:r w:rsidR="00BC293F">
              <w:rPr>
                <w:noProof/>
              </w:rPr>
              <w:t>26</w:t>
            </w:r>
            <w:r w:rsidR="001E1F25">
              <w:rPr>
                <w:noProof/>
              </w:rPr>
              <w:t xml:space="preserve"> is </w:t>
            </w:r>
            <w:r>
              <w:rPr>
                <w:noProof/>
              </w:rPr>
              <w:t>updated</w:t>
            </w:r>
            <w:r w:rsidR="001E1F25">
              <w:rPr>
                <w:noProof/>
              </w:rPr>
              <w:t xml:space="preserve"> to describe the functionality of </w:t>
            </w:r>
            <w:r w:rsidR="001E1F25" w:rsidRPr="00627BD3">
              <w:rPr>
                <w:noProof/>
              </w:rPr>
              <w:t>Packet Delay Variation monitoring and reporting</w:t>
            </w:r>
            <w:r>
              <w:rPr>
                <w:noProof/>
              </w:rPr>
              <w:t>.</w:t>
            </w:r>
          </w:p>
          <w:p w14:paraId="46AE39FC" w14:textId="15D0BF77" w:rsidR="004413D2" w:rsidRPr="00477E9C" w:rsidRDefault="004413D2" w:rsidP="00263EC2">
            <w:pPr>
              <w:pStyle w:val="CRCoverPage"/>
              <w:spacing w:after="0"/>
              <w:ind w:left="100"/>
              <w:rPr>
                <w:noProof/>
              </w:rPr>
            </w:pPr>
          </w:p>
        </w:tc>
      </w:tr>
      <w:tr w:rsidR="004413D2" w14:paraId="2DB7379C" w14:textId="77777777" w:rsidTr="00B401F3">
        <w:tc>
          <w:tcPr>
            <w:tcW w:w="2694" w:type="dxa"/>
            <w:gridSpan w:val="2"/>
            <w:tcBorders>
              <w:left w:val="single" w:sz="4" w:space="0" w:color="auto"/>
            </w:tcBorders>
          </w:tcPr>
          <w:p w14:paraId="245940E6"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F1B8482" w14:textId="77777777" w:rsidR="004413D2" w:rsidRPr="00477E9C" w:rsidRDefault="004413D2" w:rsidP="00B401F3">
            <w:pPr>
              <w:pStyle w:val="CRCoverPage"/>
              <w:spacing w:after="0"/>
              <w:rPr>
                <w:noProof/>
                <w:sz w:val="8"/>
                <w:szCs w:val="8"/>
              </w:rPr>
            </w:pPr>
          </w:p>
        </w:tc>
      </w:tr>
      <w:tr w:rsidR="004413D2" w14:paraId="7064F1AF" w14:textId="77777777" w:rsidTr="00B401F3">
        <w:tc>
          <w:tcPr>
            <w:tcW w:w="2694" w:type="dxa"/>
            <w:gridSpan w:val="2"/>
            <w:tcBorders>
              <w:left w:val="single" w:sz="4" w:space="0" w:color="auto"/>
              <w:bottom w:val="single" w:sz="4" w:space="0" w:color="auto"/>
            </w:tcBorders>
          </w:tcPr>
          <w:p w14:paraId="68DD20FA" w14:textId="77777777" w:rsidR="004413D2" w:rsidRPr="00477E9C" w:rsidRDefault="004413D2" w:rsidP="00B40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717B3" w14:textId="33EA2576" w:rsidR="004413D2" w:rsidRPr="00477E9C" w:rsidRDefault="00684C49" w:rsidP="00B401F3">
            <w:pPr>
              <w:pStyle w:val="CRCoverPage"/>
              <w:spacing w:after="0"/>
              <w:ind w:left="100"/>
              <w:rPr>
                <w:noProof/>
              </w:rPr>
            </w:pPr>
            <w:r w:rsidRPr="00684C49">
              <w:rPr>
                <w:noProof/>
              </w:rPr>
              <w:t>Policy control for Packet Delay Variation monitoring and reporting</w:t>
            </w:r>
            <w:r>
              <w:rPr>
                <w:noProof/>
              </w:rPr>
              <w:t xml:space="preserve"> is not supported</w:t>
            </w:r>
          </w:p>
        </w:tc>
      </w:tr>
      <w:bookmarkEnd w:id="0"/>
      <w:tr w:rsidR="004413D2" w14:paraId="0A0ED6BD" w14:textId="77777777" w:rsidTr="00B401F3">
        <w:tc>
          <w:tcPr>
            <w:tcW w:w="2694" w:type="dxa"/>
            <w:gridSpan w:val="2"/>
          </w:tcPr>
          <w:p w14:paraId="6B98C799" w14:textId="77777777" w:rsidR="004413D2" w:rsidRDefault="004413D2" w:rsidP="00B401F3">
            <w:pPr>
              <w:pStyle w:val="CRCoverPage"/>
              <w:spacing w:after="0"/>
              <w:rPr>
                <w:b/>
                <w:i/>
                <w:noProof/>
                <w:sz w:val="8"/>
                <w:szCs w:val="8"/>
              </w:rPr>
            </w:pPr>
          </w:p>
        </w:tc>
        <w:tc>
          <w:tcPr>
            <w:tcW w:w="6946" w:type="dxa"/>
            <w:gridSpan w:val="9"/>
          </w:tcPr>
          <w:p w14:paraId="5F2E30B1" w14:textId="77777777" w:rsidR="004413D2" w:rsidRDefault="004413D2" w:rsidP="00B401F3">
            <w:pPr>
              <w:pStyle w:val="CRCoverPage"/>
              <w:spacing w:after="0"/>
              <w:rPr>
                <w:noProof/>
                <w:sz w:val="8"/>
                <w:szCs w:val="8"/>
              </w:rPr>
            </w:pPr>
          </w:p>
        </w:tc>
      </w:tr>
      <w:tr w:rsidR="004413D2" w14:paraId="7AFAFE38" w14:textId="77777777" w:rsidTr="00B401F3">
        <w:tc>
          <w:tcPr>
            <w:tcW w:w="2694" w:type="dxa"/>
            <w:gridSpan w:val="2"/>
            <w:tcBorders>
              <w:top w:val="single" w:sz="4" w:space="0" w:color="auto"/>
              <w:left w:val="single" w:sz="4" w:space="0" w:color="auto"/>
            </w:tcBorders>
          </w:tcPr>
          <w:p w14:paraId="7650BB5E" w14:textId="77777777" w:rsidR="004413D2" w:rsidRDefault="004413D2" w:rsidP="00B40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0F385" w14:textId="6E21BB00" w:rsidR="004413D2" w:rsidRDefault="00684C49" w:rsidP="00B401F3">
            <w:pPr>
              <w:pStyle w:val="CRCoverPage"/>
              <w:spacing w:after="0"/>
              <w:ind w:left="100"/>
              <w:rPr>
                <w:noProof/>
              </w:rPr>
            </w:pPr>
            <w:r>
              <w:rPr>
                <w:noProof/>
              </w:rPr>
              <w:t xml:space="preserve">6.1.3.18, </w:t>
            </w:r>
            <w:r w:rsidR="001F1D31">
              <w:rPr>
                <w:noProof/>
              </w:rPr>
              <w:t>6.1.3.</w:t>
            </w:r>
            <w:r w:rsidR="006F296D">
              <w:rPr>
                <w:noProof/>
              </w:rPr>
              <w:t>26</w:t>
            </w:r>
          </w:p>
        </w:tc>
      </w:tr>
      <w:tr w:rsidR="004413D2" w14:paraId="5584F98E" w14:textId="77777777" w:rsidTr="00B401F3">
        <w:tc>
          <w:tcPr>
            <w:tcW w:w="2694" w:type="dxa"/>
            <w:gridSpan w:val="2"/>
            <w:tcBorders>
              <w:left w:val="single" w:sz="4" w:space="0" w:color="auto"/>
            </w:tcBorders>
          </w:tcPr>
          <w:p w14:paraId="09F7A06F" w14:textId="77777777" w:rsidR="004413D2" w:rsidRDefault="004413D2" w:rsidP="00B401F3">
            <w:pPr>
              <w:pStyle w:val="CRCoverPage"/>
              <w:spacing w:after="0"/>
              <w:rPr>
                <w:b/>
                <w:i/>
                <w:noProof/>
                <w:sz w:val="8"/>
                <w:szCs w:val="8"/>
              </w:rPr>
            </w:pPr>
          </w:p>
        </w:tc>
        <w:tc>
          <w:tcPr>
            <w:tcW w:w="6946" w:type="dxa"/>
            <w:gridSpan w:val="9"/>
            <w:tcBorders>
              <w:right w:val="single" w:sz="4" w:space="0" w:color="auto"/>
            </w:tcBorders>
          </w:tcPr>
          <w:p w14:paraId="7BD27FFD" w14:textId="77777777" w:rsidR="004413D2" w:rsidRDefault="004413D2" w:rsidP="00B401F3">
            <w:pPr>
              <w:pStyle w:val="CRCoverPage"/>
              <w:spacing w:after="0"/>
              <w:rPr>
                <w:noProof/>
                <w:sz w:val="8"/>
                <w:szCs w:val="8"/>
              </w:rPr>
            </w:pPr>
          </w:p>
        </w:tc>
      </w:tr>
      <w:tr w:rsidR="004413D2" w14:paraId="212E7D94" w14:textId="77777777" w:rsidTr="00B401F3">
        <w:tc>
          <w:tcPr>
            <w:tcW w:w="2694" w:type="dxa"/>
            <w:gridSpan w:val="2"/>
            <w:tcBorders>
              <w:left w:val="single" w:sz="4" w:space="0" w:color="auto"/>
            </w:tcBorders>
          </w:tcPr>
          <w:p w14:paraId="6966A51C" w14:textId="77777777" w:rsidR="004413D2" w:rsidRDefault="004413D2" w:rsidP="00B40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90BEC" w14:textId="77777777" w:rsidR="004413D2" w:rsidRDefault="004413D2" w:rsidP="00B40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B3407" w14:textId="77777777" w:rsidR="004413D2" w:rsidRDefault="004413D2" w:rsidP="00B401F3">
            <w:pPr>
              <w:pStyle w:val="CRCoverPage"/>
              <w:spacing w:after="0"/>
              <w:jc w:val="center"/>
              <w:rPr>
                <w:b/>
                <w:caps/>
                <w:noProof/>
              </w:rPr>
            </w:pPr>
            <w:r>
              <w:rPr>
                <w:b/>
                <w:caps/>
                <w:noProof/>
              </w:rPr>
              <w:t>N</w:t>
            </w:r>
          </w:p>
        </w:tc>
        <w:tc>
          <w:tcPr>
            <w:tcW w:w="2977" w:type="dxa"/>
            <w:gridSpan w:val="4"/>
          </w:tcPr>
          <w:p w14:paraId="28F7BB79" w14:textId="77777777" w:rsidR="004413D2" w:rsidRDefault="004413D2" w:rsidP="00B40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FDD02" w14:textId="77777777" w:rsidR="004413D2" w:rsidRDefault="004413D2" w:rsidP="00B401F3">
            <w:pPr>
              <w:pStyle w:val="CRCoverPage"/>
              <w:spacing w:after="0"/>
              <w:ind w:left="99"/>
              <w:rPr>
                <w:noProof/>
              </w:rPr>
            </w:pPr>
          </w:p>
        </w:tc>
      </w:tr>
      <w:tr w:rsidR="004413D2" w14:paraId="0E84DA09" w14:textId="77777777" w:rsidTr="00B401F3">
        <w:tc>
          <w:tcPr>
            <w:tcW w:w="2694" w:type="dxa"/>
            <w:gridSpan w:val="2"/>
            <w:tcBorders>
              <w:left w:val="single" w:sz="4" w:space="0" w:color="auto"/>
            </w:tcBorders>
          </w:tcPr>
          <w:p w14:paraId="0F94672B" w14:textId="77777777" w:rsidR="004413D2" w:rsidRDefault="004413D2" w:rsidP="00B40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68C4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04759" w14:textId="77777777" w:rsidR="004413D2" w:rsidRPr="002F7682" w:rsidRDefault="004413D2" w:rsidP="00B401F3">
            <w:pPr>
              <w:pStyle w:val="CRCoverPage"/>
              <w:spacing w:after="0"/>
              <w:jc w:val="center"/>
              <w:rPr>
                <w:b/>
                <w:caps/>
                <w:noProof/>
              </w:rPr>
            </w:pPr>
            <w:r>
              <w:rPr>
                <w:b/>
                <w:caps/>
                <w:noProof/>
              </w:rPr>
              <w:t>X</w:t>
            </w:r>
          </w:p>
        </w:tc>
        <w:tc>
          <w:tcPr>
            <w:tcW w:w="2977" w:type="dxa"/>
            <w:gridSpan w:val="4"/>
          </w:tcPr>
          <w:p w14:paraId="103E0D15" w14:textId="77777777" w:rsidR="004413D2" w:rsidRDefault="004413D2" w:rsidP="00B40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899E6" w14:textId="77777777" w:rsidR="004413D2" w:rsidRDefault="004413D2" w:rsidP="00B401F3">
            <w:pPr>
              <w:pStyle w:val="CRCoverPage"/>
              <w:spacing w:after="0"/>
              <w:ind w:left="99"/>
              <w:rPr>
                <w:noProof/>
              </w:rPr>
            </w:pPr>
            <w:r>
              <w:rPr>
                <w:noProof/>
              </w:rPr>
              <w:t xml:space="preserve">TS/TR…..CR…. </w:t>
            </w:r>
          </w:p>
        </w:tc>
      </w:tr>
      <w:tr w:rsidR="004413D2" w14:paraId="6C1E7E5D" w14:textId="77777777" w:rsidTr="00B401F3">
        <w:tc>
          <w:tcPr>
            <w:tcW w:w="2694" w:type="dxa"/>
            <w:gridSpan w:val="2"/>
            <w:tcBorders>
              <w:left w:val="single" w:sz="4" w:space="0" w:color="auto"/>
            </w:tcBorders>
          </w:tcPr>
          <w:p w14:paraId="19AD37B4" w14:textId="77777777" w:rsidR="004413D2" w:rsidRDefault="004413D2" w:rsidP="00B40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EC338"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F21D"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24FC3A46" w14:textId="77777777" w:rsidR="004413D2" w:rsidRDefault="004413D2" w:rsidP="00B40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44D18" w14:textId="77777777" w:rsidR="004413D2" w:rsidRDefault="004413D2" w:rsidP="00B401F3">
            <w:pPr>
              <w:pStyle w:val="CRCoverPage"/>
              <w:spacing w:after="0"/>
              <w:ind w:left="99"/>
              <w:rPr>
                <w:noProof/>
              </w:rPr>
            </w:pPr>
            <w:r>
              <w:rPr>
                <w:noProof/>
              </w:rPr>
              <w:t xml:space="preserve">TS/TR ... CR ... </w:t>
            </w:r>
          </w:p>
        </w:tc>
      </w:tr>
      <w:tr w:rsidR="004413D2" w14:paraId="0C407D2A" w14:textId="77777777" w:rsidTr="00B401F3">
        <w:tc>
          <w:tcPr>
            <w:tcW w:w="2694" w:type="dxa"/>
            <w:gridSpan w:val="2"/>
            <w:tcBorders>
              <w:left w:val="single" w:sz="4" w:space="0" w:color="auto"/>
            </w:tcBorders>
          </w:tcPr>
          <w:p w14:paraId="68E29E4F" w14:textId="77777777" w:rsidR="004413D2" w:rsidRDefault="004413D2" w:rsidP="00B40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258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C63F1"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3862DB5C" w14:textId="77777777" w:rsidR="004413D2" w:rsidRDefault="004413D2" w:rsidP="00B40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624D9" w14:textId="77777777" w:rsidR="004413D2" w:rsidRDefault="004413D2" w:rsidP="00B401F3">
            <w:pPr>
              <w:pStyle w:val="CRCoverPage"/>
              <w:spacing w:after="0"/>
              <w:ind w:left="99"/>
              <w:rPr>
                <w:noProof/>
              </w:rPr>
            </w:pPr>
            <w:r>
              <w:rPr>
                <w:noProof/>
              </w:rPr>
              <w:t xml:space="preserve">TS/TR ... CR ... </w:t>
            </w:r>
          </w:p>
        </w:tc>
      </w:tr>
      <w:tr w:rsidR="004413D2" w14:paraId="4E85B559" w14:textId="77777777" w:rsidTr="00B401F3">
        <w:tc>
          <w:tcPr>
            <w:tcW w:w="2694" w:type="dxa"/>
            <w:gridSpan w:val="2"/>
            <w:tcBorders>
              <w:left w:val="single" w:sz="4" w:space="0" w:color="auto"/>
            </w:tcBorders>
          </w:tcPr>
          <w:p w14:paraId="210E700E" w14:textId="77777777" w:rsidR="004413D2" w:rsidRDefault="004413D2" w:rsidP="00B401F3">
            <w:pPr>
              <w:pStyle w:val="CRCoverPage"/>
              <w:spacing w:after="0"/>
              <w:rPr>
                <w:b/>
                <w:i/>
                <w:noProof/>
              </w:rPr>
            </w:pPr>
          </w:p>
        </w:tc>
        <w:tc>
          <w:tcPr>
            <w:tcW w:w="6946" w:type="dxa"/>
            <w:gridSpan w:val="9"/>
            <w:tcBorders>
              <w:right w:val="single" w:sz="4" w:space="0" w:color="auto"/>
            </w:tcBorders>
          </w:tcPr>
          <w:p w14:paraId="41ED7A9D" w14:textId="77777777" w:rsidR="004413D2" w:rsidRDefault="004413D2" w:rsidP="00B401F3">
            <w:pPr>
              <w:pStyle w:val="CRCoverPage"/>
              <w:spacing w:after="0"/>
              <w:rPr>
                <w:noProof/>
              </w:rPr>
            </w:pPr>
          </w:p>
        </w:tc>
      </w:tr>
      <w:tr w:rsidR="004413D2" w14:paraId="2DFF10D1" w14:textId="77777777" w:rsidTr="00B401F3">
        <w:tc>
          <w:tcPr>
            <w:tcW w:w="2694" w:type="dxa"/>
            <w:gridSpan w:val="2"/>
            <w:tcBorders>
              <w:left w:val="single" w:sz="4" w:space="0" w:color="auto"/>
              <w:bottom w:val="single" w:sz="4" w:space="0" w:color="auto"/>
            </w:tcBorders>
          </w:tcPr>
          <w:p w14:paraId="7A8AE8C7" w14:textId="77777777" w:rsidR="004413D2" w:rsidRDefault="004413D2" w:rsidP="00B40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10524" w14:textId="77777777" w:rsidR="004413D2" w:rsidRDefault="004413D2" w:rsidP="00B401F3">
            <w:pPr>
              <w:pStyle w:val="CRCoverPage"/>
              <w:spacing w:after="0"/>
              <w:ind w:left="100"/>
              <w:rPr>
                <w:noProof/>
              </w:rPr>
            </w:pPr>
          </w:p>
        </w:tc>
      </w:tr>
      <w:tr w:rsidR="004413D2" w:rsidRPr="008863B9" w14:paraId="4ADCE59F" w14:textId="77777777" w:rsidTr="00B401F3">
        <w:tc>
          <w:tcPr>
            <w:tcW w:w="2694" w:type="dxa"/>
            <w:gridSpan w:val="2"/>
            <w:tcBorders>
              <w:top w:val="single" w:sz="4" w:space="0" w:color="auto"/>
              <w:bottom w:val="single" w:sz="4" w:space="0" w:color="auto"/>
            </w:tcBorders>
          </w:tcPr>
          <w:p w14:paraId="2D34FA7E" w14:textId="77777777" w:rsidR="004413D2" w:rsidRPr="008863B9" w:rsidRDefault="004413D2" w:rsidP="00B40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A8212" w14:textId="77777777" w:rsidR="004413D2" w:rsidRPr="008863B9" w:rsidRDefault="004413D2" w:rsidP="00B401F3">
            <w:pPr>
              <w:pStyle w:val="CRCoverPage"/>
              <w:spacing w:after="0"/>
              <w:ind w:left="100"/>
              <w:rPr>
                <w:noProof/>
                <w:sz w:val="8"/>
                <w:szCs w:val="8"/>
              </w:rPr>
            </w:pPr>
          </w:p>
        </w:tc>
      </w:tr>
      <w:tr w:rsidR="004413D2" w14:paraId="34BA880D" w14:textId="77777777" w:rsidTr="00B401F3">
        <w:tc>
          <w:tcPr>
            <w:tcW w:w="2694" w:type="dxa"/>
            <w:gridSpan w:val="2"/>
            <w:tcBorders>
              <w:top w:val="single" w:sz="4" w:space="0" w:color="auto"/>
              <w:left w:val="single" w:sz="4" w:space="0" w:color="auto"/>
              <w:bottom w:val="single" w:sz="4" w:space="0" w:color="auto"/>
            </w:tcBorders>
          </w:tcPr>
          <w:p w14:paraId="1761F2FC" w14:textId="77777777" w:rsidR="004413D2" w:rsidRDefault="004413D2" w:rsidP="00B40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36871" w14:textId="7561B648" w:rsidR="00D66920" w:rsidRDefault="00D66920" w:rsidP="00D66920">
            <w:pPr>
              <w:pStyle w:val="CRCoverPage"/>
              <w:spacing w:after="0"/>
              <w:ind w:left="100"/>
              <w:rPr>
                <w:noProof/>
              </w:rPr>
            </w:pPr>
          </w:p>
        </w:tc>
      </w:tr>
    </w:tbl>
    <w:p w14:paraId="32EFD4CB" w14:textId="77777777" w:rsidR="004413D2" w:rsidRDefault="004413D2" w:rsidP="004413D2">
      <w:pPr>
        <w:rPr>
          <w:noProof/>
        </w:rPr>
        <w:sectPr w:rsidR="004413D2">
          <w:headerReference w:type="even" r:id="rId15"/>
          <w:footnotePr>
            <w:numRestart w:val="eachSect"/>
          </w:footnotePr>
          <w:pgSz w:w="11907" w:h="16840" w:code="9"/>
          <w:pgMar w:top="1418" w:right="1134" w:bottom="1134" w:left="1134" w:header="680" w:footer="567" w:gutter="0"/>
          <w:cols w:space="720"/>
        </w:sectPr>
      </w:pPr>
    </w:p>
    <w:p w14:paraId="116FFBAD" w14:textId="4BEA617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9C09E2">
        <w:rPr>
          <w:rFonts w:ascii="Arial" w:hAnsi="Arial" w:cs="Arial"/>
          <w:color w:val="FF0000"/>
          <w:sz w:val="28"/>
          <w:szCs w:val="28"/>
        </w:rPr>
        <w:t>1</w:t>
      </w:r>
      <w:r w:rsidR="009C09E2" w:rsidRPr="009C09E2">
        <w:rPr>
          <w:rFonts w:ascii="Arial" w:hAnsi="Arial" w:cs="Arial"/>
          <w:color w:val="FF0000"/>
          <w:sz w:val="28"/>
          <w:szCs w:val="28"/>
          <w:vertAlign w:val="superscript"/>
        </w:rPr>
        <w:t>st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3957341" w14:textId="77777777" w:rsidR="00AC6FC1" w:rsidRPr="003D4ABF" w:rsidRDefault="00AC6FC1" w:rsidP="00AC6FC1">
      <w:pPr>
        <w:pStyle w:val="Heading4"/>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bookmarkStart w:id="9" w:name="_Toc122504160"/>
      <w:r w:rsidRPr="003D4ABF">
        <w:t>6.1.3.18</w:t>
      </w:r>
      <w:r w:rsidRPr="003D4ABF">
        <w:tab/>
        <w:t>Event reporting from the</w:t>
      </w:r>
      <w:r w:rsidRPr="003D4ABF">
        <w:rPr>
          <w:lang w:eastAsia="zh-CN"/>
        </w:rPr>
        <w:t xml:space="preserve"> </w:t>
      </w:r>
      <w:r w:rsidRPr="003D4ABF">
        <w:t>PCF</w:t>
      </w:r>
      <w:bookmarkEnd w:id="1"/>
      <w:bookmarkEnd w:id="2"/>
      <w:bookmarkEnd w:id="3"/>
      <w:bookmarkEnd w:id="4"/>
      <w:bookmarkEnd w:id="5"/>
      <w:bookmarkEnd w:id="6"/>
      <w:bookmarkEnd w:id="7"/>
      <w:bookmarkEnd w:id="8"/>
    </w:p>
    <w:p w14:paraId="077345A8" w14:textId="77777777" w:rsidR="00AC6FC1" w:rsidRDefault="00AC6FC1" w:rsidP="00AC6FC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C43E49E" w14:textId="77777777" w:rsidR="00AC6FC1" w:rsidRPr="003D4ABF" w:rsidRDefault="00AC6FC1" w:rsidP="00AC6FC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3A67025" w14:textId="77777777" w:rsidR="00AC6FC1" w:rsidRDefault="00AC6FC1" w:rsidP="00AC6FC1">
      <w:r w:rsidRPr="003D4ABF">
        <w:t>The events that can be subscribed by the AF and by</w:t>
      </w:r>
      <w:r>
        <w:t xml:space="preserve"> other NFs</w:t>
      </w:r>
      <w:r w:rsidRPr="003D4ABF">
        <w:t xml:space="preserve"> are listed in Table 6.1.3.18-1.</w:t>
      </w:r>
    </w:p>
    <w:p w14:paraId="232900E7" w14:textId="77777777" w:rsidR="00AC6FC1" w:rsidRDefault="00AC6FC1" w:rsidP="00AC6FC1">
      <w:pPr>
        <w:sectPr w:rsidR="00AC6FC1" w:rsidSect="006243B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7146000" w14:textId="77777777" w:rsidR="00AC6FC1" w:rsidRPr="003D4ABF" w:rsidRDefault="00AC6FC1" w:rsidP="00AC6FC1">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C6FC1" w:rsidRPr="003D4ABF" w14:paraId="62A733BC" w14:textId="77777777" w:rsidTr="005C6391">
        <w:trPr>
          <w:cantSplit/>
          <w:jc w:val="center"/>
        </w:trPr>
        <w:tc>
          <w:tcPr>
            <w:tcW w:w="2280" w:type="dxa"/>
          </w:tcPr>
          <w:p w14:paraId="63B3E825" w14:textId="77777777" w:rsidR="00AC6FC1" w:rsidRPr="003D4ABF" w:rsidRDefault="00AC6FC1" w:rsidP="005C6391">
            <w:pPr>
              <w:pStyle w:val="TAH"/>
              <w:rPr>
                <w:sz w:val="16"/>
                <w:szCs w:val="16"/>
              </w:rPr>
            </w:pPr>
            <w:r w:rsidRPr="003D4ABF">
              <w:rPr>
                <w:sz w:val="16"/>
                <w:szCs w:val="16"/>
              </w:rPr>
              <w:lastRenderedPageBreak/>
              <w:t>Event</w:t>
            </w:r>
          </w:p>
        </w:tc>
        <w:tc>
          <w:tcPr>
            <w:tcW w:w="3544" w:type="dxa"/>
          </w:tcPr>
          <w:p w14:paraId="07DDAEEF" w14:textId="77777777" w:rsidR="00AC6FC1" w:rsidRPr="003D4ABF" w:rsidRDefault="00AC6FC1" w:rsidP="005C6391">
            <w:pPr>
              <w:pStyle w:val="TAH"/>
              <w:rPr>
                <w:sz w:val="16"/>
                <w:szCs w:val="16"/>
              </w:rPr>
            </w:pPr>
            <w:r w:rsidRPr="003D4ABF">
              <w:rPr>
                <w:sz w:val="16"/>
                <w:szCs w:val="16"/>
              </w:rPr>
              <w:t>Description</w:t>
            </w:r>
          </w:p>
        </w:tc>
        <w:tc>
          <w:tcPr>
            <w:tcW w:w="1276" w:type="dxa"/>
          </w:tcPr>
          <w:p w14:paraId="5E8CB1FB" w14:textId="77777777" w:rsidR="00AC6FC1" w:rsidRPr="003D4ABF" w:rsidRDefault="00AC6FC1" w:rsidP="005C6391">
            <w:pPr>
              <w:pStyle w:val="TAH"/>
              <w:rPr>
                <w:sz w:val="16"/>
                <w:szCs w:val="16"/>
              </w:rPr>
            </w:pPr>
            <w:r>
              <w:rPr>
                <w:sz w:val="16"/>
                <w:szCs w:val="16"/>
              </w:rPr>
              <w:t xml:space="preserve">NF that can subscribe </w:t>
            </w:r>
            <w:r w:rsidRPr="003D4ABF">
              <w:rPr>
                <w:sz w:val="16"/>
                <w:szCs w:val="16"/>
              </w:rPr>
              <w:t>for reporting</w:t>
            </w:r>
          </w:p>
        </w:tc>
        <w:tc>
          <w:tcPr>
            <w:tcW w:w="1134" w:type="dxa"/>
          </w:tcPr>
          <w:p w14:paraId="5694DC00" w14:textId="77777777" w:rsidR="00AC6FC1" w:rsidRPr="003D4ABF" w:rsidRDefault="00AC6FC1" w:rsidP="005C6391">
            <w:pPr>
              <w:pStyle w:val="TAH"/>
              <w:rPr>
                <w:sz w:val="16"/>
                <w:szCs w:val="16"/>
              </w:rPr>
            </w:pPr>
            <w:r w:rsidRPr="003D4ABF">
              <w:rPr>
                <w:sz w:val="16"/>
                <w:szCs w:val="16"/>
              </w:rPr>
              <w:t>Availability for Rx PDU Session (NOTE 2)</w:t>
            </w:r>
          </w:p>
        </w:tc>
        <w:tc>
          <w:tcPr>
            <w:tcW w:w="1276" w:type="dxa"/>
          </w:tcPr>
          <w:p w14:paraId="27C8C278" w14:textId="77777777" w:rsidR="00AC6FC1" w:rsidRPr="003D4ABF" w:rsidRDefault="00AC6FC1" w:rsidP="005C6391">
            <w:pPr>
              <w:pStyle w:val="TAH"/>
              <w:rPr>
                <w:sz w:val="16"/>
                <w:szCs w:val="16"/>
              </w:rPr>
            </w:pPr>
            <w:r w:rsidRPr="003D4ABF">
              <w:rPr>
                <w:sz w:val="16"/>
                <w:szCs w:val="16"/>
              </w:rPr>
              <w:t xml:space="preserve">Availability for N5 per PDU Session </w:t>
            </w:r>
          </w:p>
        </w:tc>
        <w:tc>
          <w:tcPr>
            <w:tcW w:w="1275" w:type="dxa"/>
          </w:tcPr>
          <w:p w14:paraId="5BD94098" w14:textId="77777777" w:rsidR="00AC6FC1" w:rsidRPr="003D4ABF" w:rsidRDefault="00AC6FC1" w:rsidP="005C6391">
            <w:pPr>
              <w:pStyle w:val="TAH"/>
              <w:rPr>
                <w:sz w:val="16"/>
                <w:szCs w:val="16"/>
              </w:rPr>
            </w:pPr>
            <w:r w:rsidRPr="003D4ABF">
              <w:rPr>
                <w:sz w:val="16"/>
                <w:szCs w:val="16"/>
              </w:rPr>
              <w:t>Availability for Bulk Subscription</w:t>
            </w:r>
          </w:p>
          <w:p w14:paraId="3890009A" w14:textId="77777777" w:rsidR="00AC6FC1" w:rsidRPr="003D4ABF" w:rsidRDefault="00AC6FC1" w:rsidP="005C6391">
            <w:pPr>
              <w:pStyle w:val="TAH"/>
              <w:rPr>
                <w:sz w:val="16"/>
                <w:szCs w:val="16"/>
              </w:rPr>
            </w:pPr>
            <w:r w:rsidRPr="003D4ABF">
              <w:rPr>
                <w:sz w:val="16"/>
                <w:szCs w:val="16"/>
              </w:rPr>
              <w:t>(NOTE 1)</w:t>
            </w:r>
          </w:p>
        </w:tc>
        <w:tc>
          <w:tcPr>
            <w:tcW w:w="1276" w:type="dxa"/>
          </w:tcPr>
          <w:p w14:paraId="0773F7AE" w14:textId="77777777" w:rsidR="00AC6FC1" w:rsidRPr="003D4ABF" w:rsidRDefault="00AC6FC1" w:rsidP="005C6391">
            <w:pPr>
              <w:pStyle w:val="TAH"/>
              <w:rPr>
                <w:sz w:val="16"/>
                <w:szCs w:val="16"/>
              </w:rPr>
            </w:pPr>
            <w:r w:rsidRPr="003D4ABF">
              <w:rPr>
                <w:sz w:val="16"/>
                <w:szCs w:val="16"/>
              </w:rPr>
              <w:t>Availability for N43 per SUPI, DNN, S-NSSAI</w:t>
            </w:r>
          </w:p>
        </w:tc>
        <w:tc>
          <w:tcPr>
            <w:tcW w:w="1134" w:type="dxa"/>
          </w:tcPr>
          <w:p w14:paraId="06F178A0" w14:textId="77777777" w:rsidR="00AC6FC1" w:rsidRPr="003D4ABF" w:rsidRDefault="00AC6FC1" w:rsidP="005C6391">
            <w:pPr>
              <w:pStyle w:val="TAH"/>
              <w:rPr>
                <w:sz w:val="16"/>
                <w:szCs w:val="16"/>
              </w:rPr>
            </w:pPr>
            <w:r w:rsidRPr="003D4ABF">
              <w:rPr>
                <w:sz w:val="16"/>
                <w:szCs w:val="16"/>
              </w:rPr>
              <w:t>Availability for N5 per UE</w:t>
            </w:r>
          </w:p>
          <w:p w14:paraId="78AD3E41" w14:textId="77777777" w:rsidR="00AC6FC1" w:rsidRPr="003D4ABF" w:rsidRDefault="00AC6FC1" w:rsidP="005C6391">
            <w:pPr>
              <w:pStyle w:val="TAH"/>
              <w:rPr>
                <w:sz w:val="16"/>
                <w:szCs w:val="16"/>
              </w:rPr>
            </w:pPr>
            <w:r w:rsidRPr="003D4ABF">
              <w:rPr>
                <w:sz w:val="16"/>
                <w:szCs w:val="16"/>
              </w:rPr>
              <w:t>(NOTE 6)</w:t>
            </w:r>
          </w:p>
        </w:tc>
        <w:tc>
          <w:tcPr>
            <w:tcW w:w="1134" w:type="dxa"/>
          </w:tcPr>
          <w:p w14:paraId="293A434B" w14:textId="77777777" w:rsidR="00AC6FC1" w:rsidRDefault="00AC6FC1" w:rsidP="005C6391">
            <w:pPr>
              <w:pStyle w:val="TAH"/>
              <w:rPr>
                <w:sz w:val="16"/>
                <w:szCs w:val="16"/>
              </w:rPr>
            </w:pPr>
            <w:r>
              <w:rPr>
                <w:sz w:val="16"/>
                <w:szCs w:val="16"/>
              </w:rPr>
              <w:t>Availability for N24 per UE</w:t>
            </w:r>
          </w:p>
          <w:p w14:paraId="3B345B81" w14:textId="77777777" w:rsidR="00AC6FC1" w:rsidRPr="003D4ABF" w:rsidRDefault="00AC6FC1" w:rsidP="005C6391">
            <w:pPr>
              <w:pStyle w:val="TAH"/>
              <w:rPr>
                <w:sz w:val="16"/>
                <w:szCs w:val="16"/>
              </w:rPr>
            </w:pPr>
            <w:r>
              <w:rPr>
                <w:sz w:val="16"/>
                <w:szCs w:val="16"/>
              </w:rPr>
              <w:t>(NOTE 6)</w:t>
            </w:r>
          </w:p>
        </w:tc>
      </w:tr>
      <w:tr w:rsidR="00AC6FC1" w:rsidRPr="003D4ABF" w14:paraId="2C83CC1D" w14:textId="77777777" w:rsidTr="005C6391">
        <w:trPr>
          <w:cantSplit/>
          <w:jc w:val="center"/>
        </w:trPr>
        <w:tc>
          <w:tcPr>
            <w:tcW w:w="2280" w:type="dxa"/>
          </w:tcPr>
          <w:p w14:paraId="4378A543" w14:textId="77777777" w:rsidR="00AC6FC1" w:rsidRPr="003D4ABF" w:rsidRDefault="00AC6FC1" w:rsidP="005C6391">
            <w:pPr>
              <w:pStyle w:val="TAL"/>
              <w:rPr>
                <w:sz w:val="16"/>
                <w:szCs w:val="16"/>
              </w:rPr>
            </w:pPr>
            <w:r w:rsidRPr="003D4ABF">
              <w:rPr>
                <w:sz w:val="16"/>
                <w:szCs w:val="16"/>
              </w:rPr>
              <w:t>PLMN Identifier Notification</w:t>
            </w:r>
          </w:p>
          <w:p w14:paraId="0668DFBF" w14:textId="77777777" w:rsidR="00AC6FC1" w:rsidRPr="003D4ABF" w:rsidRDefault="00AC6FC1" w:rsidP="005C6391">
            <w:pPr>
              <w:pStyle w:val="TAL"/>
              <w:rPr>
                <w:sz w:val="16"/>
                <w:szCs w:val="16"/>
              </w:rPr>
            </w:pPr>
            <w:r w:rsidRPr="003D4ABF">
              <w:rPr>
                <w:sz w:val="16"/>
                <w:szCs w:val="16"/>
              </w:rPr>
              <w:t>(NOTE 5)</w:t>
            </w:r>
          </w:p>
        </w:tc>
        <w:tc>
          <w:tcPr>
            <w:tcW w:w="3544" w:type="dxa"/>
          </w:tcPr>
          <w:p w14:paraId="005C6527" w14:textId="77777777" w:rsidR="00AC6FC1" w:rsidRPr="003D4ABF" w:rsidRDefault="00AC6FC1" w:rsidP="005C6391">
            <w:pPr>
              <w:pStyle w:val="TAL"/>
              <w:rPr>
                <w:sz w:val="16"/>
                <w:szCs w:val="16"/>
              </w:rPr>
            </w:pPr>
            <w:r w:rsidRPr="003D4ABF">
              <w:rPr>
                <w:sz w:val="16"/>
                <w:szCs w:val="16"/>
              </w:rPr>
              <w:t>The PLMN identifier or SNPN identifier where the UE is currently located.</w:t>
            </w:r>
          </w:p>
        </w:tc>
        <w:tc>
          <w:tcPr>
            <w:tcW w:w="1276" w:type="dxa"/>
          </w:tcPr>
          <w:p w14:paraId="73A13692" w14:textId="77777777" w:rsidR="00AC6FC1" w:rsidRPr="003D4ABF" w:rsidRDefault="00AC6FC1" w:rsidP="005C6391">
            <w:pPr>
              <w:pStyle w:val="TAC"/>
              <w:rPr>
                <w:sz w:val="16"/>
                <w:szCs w:val="16"/>
              </w:rPr>
            </w:pPr>
            <w:r w:rsidRPr="003D4ABF">
              <w:rPr>
                <w:sz w:val="16"/>
                <w:szCs w:val="16"/>
              </w:rPr>
              <w:t>AF</w:t>
            </w:r>
            <w:r>
              <w:rPr>
                <w:sz w:val="16"/>
                <w:szCs w:val="16"/>
              </w:rPr>
              <w:t>, PCF</w:t>
            </w:r>
          </w:p>
        </w:tc>
        <w:tc>
          <w:tcPr>
            <w:tcW w:w="1134" w:type="dxa"/>
          </w:tcPr>
          <w:p w14:paraId="0AB78218" w14:textId="77777777" w:rsidR="00AC6FC1" w:rsidRPr="003D4ABF" w:rsidRDefault="00AC6FC1" w:rsidP="005C6391">
            <w:pPr>
              <w:pStyle w:val="TAC"/>
              <w:rPr>
                <w:sz w:val="16"/>
                <w:szCs w:val="16"/>
              </w:rPr>
            </w:pPr>
            <w:r w:rsidRPr="003D4ABF">
              <w:rPr>
                <w:sz w:val="16"/>
                <w:szCs w:val="16"/>
              </w:rPr>
              <w:t>Yes</w:t>
            </w:r>
          </w:p>
        </w:tc>
        <w:tc>
          <w:tcPr>
            <w:tcW w:w="1276" w:type="dxa"/>
          </w:tcPr>
          <w:p w14:paraId="3D0688BE" w14:textId="77777777" w:rsidR="00AC6FC1" w:rsidRPr="003D4ABF" w:rsidRDefault="00AC6FC1" w:rsidP="005C6391">
            <w:pPr>
              <w:pStyle w:val="TAC"/>
              <w:rPr>
                <w:sz w:val="16"/>
                <w:szCs w:val="16"/>
              </w:rPr>
            </w:pPr>
            <w:r w:rsidRPr="003D4ABF">
              <w:rPr>
                <w:sz w:val="16"/>
                <w:szCs w:val="16"/>
              </w:rPr>
              <w:t>Yes</w:t>
            </w:r>
          </w:p>
        </w:tc>
        <w:tc>
          <w:tcPr>
            <w:tcW w:w="1275" w:type="dxa"/>
          </w:tcPr>
          <w:p w14:paraId="3EB8B970" w14:textId="77777777" w:rsidR="00AC6FC1" w:rsidRPr="003D4ABF" w:rsidRDefault="00AC6FC1" w:rsidP="005C6391">
            <w:pPr>
              <w:pStyle w:val="TAC"/>
              <w:rPr>
                <w:sz w:val="16"/>
                <w:szCs w:val="16"/>
              </w:rPr>
            </w:pPr>
            <w:r w:rsidRPr="003D4ABF">
              <w:rPr>
                <w:sz w:val="16"/>
                <w:szCs w:val="16"/>
              </w:rPr>
              <w:t>Yes</w:t>
            </w:r>
          </w:p>
        </w:tc>
        <w:tc>
          <w:tcPr>
            <w:tcW w:w="1276" w:type="dxa"/>
          </w:tcPr>
          <w:p w14:paraId="4FAEE46A" w14:textId="77777777" w:rsidR="00AC6FC1" w:rsidRPr="003D4ABF" w:rsidRDefault="00AC6FC1" w:rsidP="005C6391">
            <w:pPr>
              <w:pStyle w:val="TAC"/>
              <w:rPr>
                <w:sz w:val="16"/>
                <w:szCs w:val="16"/>
              </w:rPr>
            </w:pPr>
            <w:r w:rsidRPr="003D4ABF">
              <w:rPr>
                <w:sz w:val="16"/>
                <w:szCs w:val="16"/>
              </w:rPr>
              <w:t>No</w:t>
            </w:r>
          </w:p>
        </w:tc>
        <w:tc>
          <w:tcPr>
            <w:tcW w:w="1134" w:type="dxa"/>
          </w:tcPr>
          <w:p w14:paraId="037D917A" w14:textId="77777777" w:rsidR="00AC6FC1" w:rsidRPr="003D4ABF" w:rsidRDefault="00AC6FC1" w:rsidP="005C6391">
            <w:pPr>
              <w:pStyle w:val="TAC"/>
              <w:rPr>
                <w:sz w:val="16"/>
                <w:szCs w:val="16"/>
              </w:rPr>
            </w:pPr>
            <w:r w:rsidRPr="003D4ABF">
              <w:rPr>
                <w:sz w:val="16"/>
                <w:szCs w:val="16"/>
              </w:rPr>
              <w:t>No</w:t>
            </w:r>
          </w:p>
        </w:tc>
        <w:tc>
          <w:tcPr>
            <w:tcW w:w="1134" w:type="dxa"/>
          </w:tcPr>
          <w:p w14:paraId="03429611" w14:textId="77777777" w:rsidR="00AC6FC1" w:rsidRPr="003D4ABF" w:rsidRDefault="00AC6FC1" w:rsidP="005C6391">
            <w:pPr>
              <w:pStyle w:val="TAC"/>
              <w:rPr>
                <w:sz w:val="16"/>
                <w:szCs w:val="16"/>
              </w:rPr>
            </w:pPr>
            <w:r w:rsidRPr="003D4ABF">
              <w:rPr>
                <w:sz w:val="16"/>
                <w:szCs w:val="16"/>
              </w:rPr>
              <w:t>Yes</w:t>
            </w:r>
          </w:p>
        </w:tc>
      </w:tr>
      <w:tr w:rsidR="00AC6FC1" w:rsidRPr="003D4ABF" w14:paraId="6CF74773" w14:textId="77777777" w:rsidTr="005C6391">
        <w:trPr>
          <w:cantSplit/>
          <w:jc w:val="center"/>
        </w:trPr>
        <w:tc>
          <w:tcPr>
            <w:tcW w:w="2280" w:type="dxa"/>
          </w:tcPr>
          <w:p w14:paraId="573A4862" w14:textId="77777777" w:rsidR="00AC6FC1" w:rsidRPr="003D4ABF" w:rsidRDefault="00AC6FC1" w:rsidP="005C6391">
            <w:pPr>
              <w:pStyle w:val="TAL"/>
              <w:rPr>
                <w:sz w:val="16"/>
                <w:szCs w:val="16"/>
              </w:rPr>
            </w:pPr>
            <w:r w:rsidRPr="003D4ABF">
              <w:rPr>
                <w:sz w:val="16"/>
                <w:szCs w:val="16"/>
              </w:rPr>
              <w:t>Change of Access Type</w:t>
            </w:r>
          </w:p>
        </w:tc>
        <w:tc>
          <w:tcPr>
            <w:tcW w:w="3544" w:type="dxa"/>
          </w:tcPr>
          <w:p w14:paraId="71F7ABE5" w14:textId="77777777" w:rsidR="00AC6FC1" w:rsidRPr="003D4ABF" w:rsidRDefault="00AC6FC1" w:rsidP="005C6391">
            <w:pPr>
              <w:pStyle w:val="TAL"/>
              <w:rPr>
                <w:sz w:val="16"/>
                <w:szCs w:val="16"/>
              </w:rPr>
            </w:pPr>
            <w:r w:rsidRPr="003D4ABF">
              <w:rPr>
                <w:sz w:val="16"/>
                <w:szCs w:val="16"/>
              </w:rPr>
              <w:t>The Access Type and, if applicable, the RAT Type of the PDU Session has changed.</w:t>
            </w:r>
          </w:p>
        </w:tc>
        <w:tc>
          <w:tcPr>
            <w:tcW w:w="1276" w:type="dxa"/>
          </w:tcPr>
          <w:p w14:paraId="458A574B" w14:textId="77777777" w:rsidR="00AC6FC1" w:rsidRPr="003D4ABF" w:rsidRDefault="00AC6FC1" w:rsidP="005C6391">
            <w:pPr>
              <w:pStyle w:val="TAC"/>
              <w:rPr>
                <w:sz w:val="16"/>
                <w:szCs w:val="16"/>
              </w:rPr>
            </w:pPr>
            <w:r w:rsidRPr="003D4ABF">
              <w:rPr>
                <w:sz w:val="16"/>
                <w:szCs w:val="16"/>
              </w:rPr>
              <w:t>AF</w:t>
            </w:r>
          </w:p>
        </w:tc>
        <w:tc>
          <w:tcPr>
            <w:tcW w:w="1134" w:type="dxa"/>
          </w:tcPr>
          <w:p w14:paraId="6743AFAF" w14:textId="77777777" w:rsidR="00AC6FC1" w:rsidRPr="003D4ABF" w:rsidRDefault="00AC6FC1" w:rsidP="005C6391">
            <w:pPr>
              <w:pStyle w:val="TAC"/>
              <w:rPr>
                <w:sz w:val="16"/>
                <w:szCs w:val="16"/>
              </w:rPr>
            </w:pPr>
            <w:r w:rsidRPr="003D4ABF">
              <w:rPr>
                <w:sz w:val="16"/>
                <w:szCs w:val="16"/>
              </w:rPr>
              <w:t>Yes</w:t>
            </w:r>
          </w:p>
        </w:tc>
        <w:tc>
          <w:tcPr>
            <w:tcW w:w="1276" w:type="dxa"/>
          </w:tcPr>
          <w:p w14:paraId="2AB7CBCE" w14:textId="77777777" w:rsidR="00AC6FC1" w:rsidRPr="003D4ABF" w:rsidRDefault="00AC6FC1" w:rsidP="005C6391">
            <w:pPr>
              <w:pStyle w:val="TAC"/>
              <w:rPr>
                <w:sz w:val="16"/>
                <w:szCs w:val="16"/>
              </w:rPr>
            </w:pPr>
            <w:r w:rsidRPr="003D4ABF">
              <w:rPr>
                <w:sz w:val="16"/>
                <w:szCs w:val="16"/>
              </w:rPr>
              <w:t>Yes</w:t>
            </w:r>
          </w:p>
        </w:tc>
        <w:tc>
          <w:tcPr>
            <w:tcW w:w="1275" w:type="dxa"/>
          </w:tcPr>
          <w:p w14:paraId="681261A5" w14:textId="77777777" w:rsidR="00AC6FC1" w:rsidRPr="003D4ABF" w:rsidRDefault="00AC6FC1" w:rsidP="005C6391">
            <w:pPr>
              <w:pStyle w:val="TAC"/>
              <w:rPr>
                <w:sz w:val="16"/>
                <w:szCs w:val="16"/>
              </w:rPr>
            </w:pPr>
            <w:r w:rsidRPr="003D4ABF">
              <w:rPr>
                <w:sz w:val="16"/>
                <w:szCs w:val="16"/>
              </w:rPr>
              <w:t>Yes</w:t>
            </w:r>
          </w:p>
        </w:tc>
        <w:tc>
          <w:tcPr>
            <w:tcW w:w="1276" w:type="dxa"/>
          </w:tcPr>
          <w:p w14:paraId="2438DF8B" w14:textId="77777777" w:rsidR="00AC6FC1" w:rsidRPr="003D4ABF" w:rsidRDefault="00AC6FC1" w:rsidP="005C6391">
            <w:pPr>
              <w:pStyle w:val="TAC"/>
              <w:rPr>
                <w:sz w:val="16"/>
                <w:szCs w:val="16"/>
              </w:rPr>
            </w:pPr>
            <w:r w:rsidRPr="003D4ABF">
              <w:rPr>
                <w:sz w:val="16"/>
                <w:szCs w:val="16"/>
              </w:rPr>
              <w:t>No</w:t>
            </w:r>
          </w:p>
        </w:tc>
        <w:tc>
          <w:tcPr>
            <w:tcW w:w="1134" w:type="dxa"/>
          </w:tcPr>
          <w:p w14:paraId="34E4A0DA" w14:textId="77777777" w:rsidR="00AC6FC1" w:rsidRPr="003D4ABF" w:rsidRDefault="00AC6FC1" w:rsidP="005C6391">
            <w:pPr>
              <w:pStyle w:val="TAC"/>
              <w:rPr>
                <w:sz w:val="16"/>
                <w:szCs w:val="16"/>
              </w:rPr>
            </w:pPr>
            <w:r w:rsidRPr="003D4ABF">
              <w:rPr>
                <w:sz w:val="16"/>
                <w:szCs w:val="16"/>
              </w:rPr>
              <w:t>No</w:t>
            </w:r>
          </w:p>
        </w:tc>
        <w:tc>
          <w:tcPr>
            <w:tcW w:w="1134" w:type="dxa"/>
          </w:tcPr>
          <w:p w14:paraId="41FB9E5E" w14:textId="77777777" w:rsidR="00AC6FC1" w:rsidRPr="003D4ABF" w:rsidRDefault="00AC6FC1" w:rsidP="005C6391">
            <w:pPr>
              <w:pStyle w:val="TAC"/>
              <w:rPr>
                <w:sz w:val="16"/>
                <w:szCs w:val="16"/>
              </w:rPr>
            </w:pPr>
            <w:r w:rsidRPr="003D4ABF">
              <w:rPr>
                <w:sz w:val="16"/>
                <w:szCs w:val="16"/>
              </w:rPr>
              <w:t>No</w:t>
            </w:r>
          </w:p>
        </w:tc>
      </w:tr>
      <w:tr w:rsidR="00AC6FC1" w:rsidRPr="003D4ABF" w14:paraId="51698652" w14:textId="77777777" w:rsidTr="005C6391">
        <w:trPr>
          <w:cantSplit/>
          <w:jc w:val="center"/>
        </w:trPr>
        <w:tc>
          <w:tcPr>
            <w:tcW w:w="2280" w:type="dxa"/>
          </w:tcPr>
          <w:p w14:paraId="657CF5AB" w14:textId="77777777" w:rsidR="00AC6FC1" w:rsidRPr="003D4ABF" w:rsidRDefault="00AC6FC1" w:rsidP="005C6391">
            <w:pPr>
              <w:pStyle w:val="TAL"/>
              <w:rPr>
                <w:sz w:val="16"/>
                <w:szCs w:val="16"/>
              </w:rPr>
            </w:pPr>
            <w:r w:rsidRPr="003D4ABF">
              <w:rPr>
                <w:sz w:val="16"/>
                <w:szCs w:val="16"/>
              </w:rPr>
              <w:t>EPS fallback</w:t>
            </w:r>
          </w:p>
        </w:tc>
        <w:tc>
          <w:tcPr>
            <w:tcW w:w="3544" w:type="dxa"/>
          </w:tcPr>
          <w:p w14:paraId="05E99ABC" w14:textId="77777777" w:rsidR="00AC6FC1" w:rsidRPr="003D4ABF" w:rsidRDefault="00AC6FC1" w:rsidP="005C6391">
            <w:pPr>
              <w:pStyle w:val="TAL"/>
              <w:rPr>
                <w:sz w:val="16"/>
                <w:szCs w:val="16"/>
              </w:rPr>
            </w:pPr>
            <w:r w:rsidRPr="003D4ABF">
              <w:rPr>
                <w:sz w:val="16"/>
                <w:szCs w:val="16"/>
              </w:rPr>
              <w:t>EPS fallback is initiated</w:t>
            </w:r>
          </w:p>
        </w:tc>
        <w:tc>
          <w:tcPr>
            <w:tcW w:w="1276" w:type="dxa"/>
          </w:tcPr>
          <w:p w14:paraId="6DE1CA34" w14:textId="77777777" w:rsidR="00AC6FC1" w:rsidRPr="003D4ABF" w:rsidRDefault="00AC6FC1" w:rsidP="005C6391">
            <w:pPr>
              <w:pStyle w:val="TAC"/>
              <w:rPr>
                <w:sz w:val="16"/>
                <w:szCs w:val="16"/>
              </w:rPr>
            </w:pPr>
            <w:r w:rsidRPr="003D4ABF">
              <w:rPr>
                <w:sz w:val="16"/>
                <w:szCs w:val="16"/>
              </w:rPr>
              <w:t>AF</w:t>
            </w:r>
          </w:p>
        </w:tc>
        <w:tc>
          <w:tcPr>
            <w:tcW w:w="1134" w:type="dxa"/>
          </w:tcPr>
          <w:p w14:paraId="0A1717AB" w14:textId="77777777" w:rsidR="00AC6FC1" w:rsidRPr="003D4ABF" w:rsidRDefault="00AC6FC1" w:rsidP="005C6391">
            <w:pPr>
              <w:pStyle w:val="TAC"/>
              <w:rPr>
                <w:sz w:val="16"/>
                <w:szCs w:val="16"/>
              </w:rPr>
            </w:pPr>
            <w:r w:rsidRPr="003D4ABF">
              <w:rPr>
                <w:sz w:val="16"/>
                <w:szCs w:val="16"/>
              </w:rPr>
              <w:t>Yes</w:t>
            </w:r>
          </w:p>
        </w:tc>
        <w:tc>
          <w:tcPr>
            <w:tcW w:w="1276" w:type="dxa"/>
          </w:tcPr>
          <w:p w14:paraId="32F3A874" w14:textId="77777777" w:rsidR="00AC6FC1" w:rsidRPr="003D4ABF" w:rsidRDefault="00AC6FC1" w:rsidP="005C6391">
            <w:pPr>
              <w:pStyle w:val="TAC"/>
              <w:rPr>
                <w:sz w:val="16"/>
                <w:szCs w:val="16"/>
              </w:rPr>
            </w:pPr>
            <w:r w:rsidRPr="003D4ABF">
              <w:rPr>
                <w:sz w:val="16"/>
                <w:szCs w:val="16"/>
              </w:rPr>
              <w:t>Yes</w:t>
            </w:r>
          </w:p>
        </w:tc>
        <w:tc>
          <w:tcPr>
            <w:tcW w:w="1275" w:type="dxa"/>
          </w:tcPr>
          <w:p w14:paraId="48923FDC" w14:textId="77777777" w:rsidR="00AC6FC1" w:rsidRPr="003D4ABF" w:rsidRDefault="00AC6FC1" w:rsidP="005C6391">
            <w:pPr>
              <w:pStyle w:val="TAC"/>
              <w:rPr>
                <w:sz w:val="16"/>
                <w:szCs w:val="16"/>
              </w:rPr>
            </w:pPr>
            <w:r w:rsidRPr="003D4ABF">
              <w:rPr>
                <w:sz w:val="16"/>
                <w:szCs w:val="16"/>
              </w:rPr>
              <w:t>No</w:t>
            </w:r>
          </w:p>
        </w:tc>
        <w:tc>
          <w:tcPr>
            <w:tcW w:w="1276" w:type="dxa"/>
          </w:tcPr>
          <w:p w14:paraId="2DA8ACF8" w14:textId="77777777" w:rsidR="00AC6FC1" w:rsidRPr="003D4ABF" w:rsidRDefault="00AC6FC1" w:rsidP="005C6391">
            <w:pPr>
              <w:pStyle w:val="TAC"/>
              <w:rPr>
                <w:sz w:val="16"/>
                <w:szCs w:val="16"/>
              </w:rPr>
            </w:pPr>
            <w:r w:rsidRPr="003D4ABF">
              <w:rPr>
                <w:sz w:val="16"/>
                <w:szCs w:val="16"/>
              </w:rPr>
              <w:t>No</w:t>
            </w:r>
          </w:p>
        </w:tc>
        <w:tc>
          <w:tcPr>
            <w:tcW w:w="1134" w:type="dxa"/>
          </w:tcPr>
          <w:p w14:paraId="3B007BF6" w14:textId="77777777" w:rsidR="00AC6FC1" w:rsidRPr="003D4ABF" w:rsidRDefault="00AC6FC1" w:rsidP="005C6391">
            <w:pPr>
              <w:pStyle w:val="TAC"/>
              <w:rPr>
                <w:sz w:val="16"/>
                <w:szCs w:val="16"/>
              </w:rPr>
            </w:pPr>
            <w:r w:rsidRPr="003D4ABF">
              <w:rPr>
                <w:sz w:val="16"/>
                <w:szCs w:val="16"/>
              </w:rPr>
              <w:t>No</w:t>
            </w:r>
          </w:p>
        </w:tc>
        <w:tc>
          <w:tcPr>
            <w:tcW w:w="1134" w:type="dxa"/>
          </w:tcPr>
          <w:p w14:paraId="1CA06C5A" w14:textId="77777777" w:rsidR="00AC6FC1" w:rsidRPr="003D4ABF" w:rsidRDefault="00AC6FC1" w:rsidP="005C6391">
            <w:pPr>
              <w:pStyle w:val="TAC"/>
              <w:rPr>
                <w:sz w:val="16"/>
                <w:szCs w:val="16"/>
              </w:rPr>
            </w:pPr>
            <w:r w:rsidRPr="003D4ABF">
              <w:rPr>
                <w:sz w:val="16"/>
                <w:szCs w:val="16"/>
              </w:rPr>
              <w:t>No</w:t>
            </w:r>
          </w:p>
        </w:tc>
      </w:tr>
      <w:tr w:rsidR="00AC6FC1" w:rsidRPr="003D4ABF" w14:paraId="62E43BA3" w14:textId="77777777" w:rsidTr="005C6391">
        <w:trPr>
          <w:cantSplit/>
          <w:jc w:val="center"/>
        </w:trPr>
        <w:tc>
          <w:tcPr>
            <w:tcW w:w="2280" w:type="dxa"/>
          </w:tcPr>
          <w:p w14:paraId="5852D885" w14:textId="77777777" w:rsidR="00AC6FC1" w:rsidRPr="003D4ABF" w:rsidRDefault="00AC6FC1" w:rsidP="005C6391">
            <w:pPr>
              <w:pStyle w:val="TAL"/>
              <w:rPr>
                <w:sz w:val="16"/>
                <w:szCs w:val="16"/>
              </w:rPr>
            </w:pPr>
            <w:r w:rsidRPr="003D4ABF">
              <w:rPr>
                <w:sz w:val="16"/>
                <w:szCs w:val="16"/>
              </w:rPr>
              <w:t>Signalling path status</w:t>
            </w:r>
          </w:p>
        </w:tc>
        <w:tc>
          <w:tcPr>
            <w:tcW w:w="3544" w:type="dxa"/>
          </w:tcPr>
          <w:p w14:paraId="7D495342" w14:textId="77777777" w:rsidR="00AC6FC1" w:rsidRPr="003D4ABF" w:rsidRDefault="00AC6FC1" w:rsidP="005C6391">
            <w:pPr>
              <w:pStyle w:val="TAL"/>
              <w:rPr>
                <w:sz w:val="16"/>
                <w:szCs w:val="16"/>
              </w:rPr>
            </w:pPr>
            <w:r w:rsidRPr="003D4ABF">
              <w:rPr>
                <w:sz w:val="16"/>
                <w:szCs w:val="16"/>
              </w:rPr>
              <w:t>The status of the resources related to the signalling traffic of the AF session.</w:t>
            </w:r>
          </w:p>
        </w:tc>
        <w:tc>
          <w:tcPr>
            <w:tcW w:w="1276" w:type="dxa"/>
          </w:tcPr>
          <w:p w14:paraId="010C0F3B" w14:textId="77777777" w:rsidR="00AC6FC1" w:rsidRPr="003D4ABF" w:rsidRDefault="00AC6FC1" w:rsidP="005C6391">
            <w:pPr>
              <w:pStyle w:val="TAC"/>
              <w:rPr>
                <w:sz w:val="16"/>
                <w:szCs w:val="16"/>
              </w:rPr>
            </w:pPr>
            <w:r w:rsidRPr="003D4ABF">
              <w:rPr>
                <w:sz w:val="16"/>
                <w:szCs w:val="16"/>
              </w:rPr>
              <w:t>AF</w:t>
            </w:r>
          </w:p>
        </w:tc>
        <w:tc>
          <w:tcPr>
            <w:tcW w:w="1134" w:type="dxa"/>
          </w:tcPr>
          <w:p w14:paraId="46B0EE79" w14:textId="77777777" w:rsidR="00AC6FC1" w:rsidRPr="003D4ABF" w:rsidRDefault="00AC6FC1" w:rsidP="005C6391">
            <w:pPr>
              <w:pStyle w:val="TAC"/>
              <w:rPr>
                <w:sz w:val="16"/>
                <w:szCs w:val="16"/>
              </w:rPr>
            </w:pPr>
            <w:r w:rsidRPr="003D4ABF">
              <w:rPr>
                <w:sz w:val="16"/>
                <w:szCs w:val="16"/>
              </w:rPr>
              <w:t>Yes</w:t>
            </w:r>
          </w:p>
        </w:tc>
        <w:tc>
          <w:tcPr>
            <w:tcW w:w="1276" w:type="dxa"/>
          </w:tcPr>
          <w:p w14:paraId="0CB97FF6" w14:textId="77777777" w:rsidR="00AC6FC1" w:rsidRPr="003D4ABF" w:rsidRDefault="00AC6FC1" w:rsidP="005C6391">
            <w:pPr>
              <w:pStyle w:val="TAC"/>
              <w:rPr>
                <w:sz w:val="16"/>
                <w:szCs w:val="16"/>
              </w:rPr>
            </w:pPr>
            <w:r w:rsidRPr="003D4ABF">
              <w:rPr>
                <w:sz w:val="16"/>
                <w:szCs w:val="16"/>
              </w:rPr>
              <w:t>Yes</w:t>
            </w:r>
          </w:p>
        </w:tc>
        <w:tc>
          <w:tcPr>
            <w:tcW w:w="1275" w:type="dxa"/>
          </w:tcPr>
          <w:p w14:paraId="436EC3CE" w14:textId="77777777" w:rsidR="00AC6FC1" w:rsidRPr="003D4ABF" w:rsidRDefault="00AC6FC1" w:rsidP="005C6391">
            <w:pPr>
              <w:pStyle w:val="TAC"/>
              <w:rPr>
                <w:sz w:val="16"/>
                <w:szCs w:val="16"/>
              </w:rPr>
            </w:pPr>
            <w:r w:rsidRPr="003D4ABF">
              <w:rPr>
                <w:sz w:val="16"/>
                <w:szCs w:val="16"/>
              </w:rPr>
              <w:t>No</w:t>
            </w:r>
          </w:p>
        </w:tc>
        <w:tc>
          <w:tcPr>
            <w:tcW w:w="1276" w:type="dxa"/>
          </w:tcPr>
          <w:p w14:paraId="0B5A7B99" w14:textId="77777777" w:rsidR="00AC6FC1" w:rsidRPr="003D4ABF" w:rsidRDefault="00AC6FC1" w:rsidP="005C6391">
            <w:pPr>
              <w:pStyle w:val="TAC"/>
              <w:rPr>
                <w:sz w:val="16"/>
                <w:szCs w:val="16"/>
              </w:rPr>
            </w:pPr>
            <w:r w:rsidRPr="003D4ABF">
              <w:rPr>
                <w:sz w:val="16"/>
                <w:szCs w:val="16"/>
              </w:rPr>
              <w:t>No</w:t>
            </w:r>
          </w:p>
        </w:tc>
        <w:tc>
          <w:tcPr>
            <w:tcW w:w="1134" w:type="dxa"/>
          </w:tcPr>
          <w:p w14:paraId="2944542E" w14:textId="77777777" w:rsidR="00AC6FC1" w:rsidRPr="003D4ABF" w:rsidRDefault="00AC6FC1" w:rsidP="005C6391">
            <w:pPr>
              <w:pStyle w:val="TAC"/>
              <w:rPr>
                <w:sz w:val="16"/>
                <w:szCs w:val="16"/>
              </w:rPr>
            </w:pPr>
            <w:r w:rsidRPr="003D4ABF">
              <w:rPr>
                <w:sz w:val="16"/>
                <w:szCs w:val="16"/>
              </w:rPr>
              <w:t>No</w:t>
            </w:r>
          </w:p>
        </w:tc>
        <w:tc>
          <w:tcPr>
            <w:tcW w:w="1134" w:type="dxa"/>
          </w:tcPr>
          <w:p w14:paraId="3D5E3A02" w14:textId="77777777" w:rsidR="00AC6FC1" w:rsidRPr="003D4ABF" w:rsidRDefault="00AC6FC1" w:rsidP="005C6391">
            <w:pPr>
              <w:pStyle w:val="TAC"/>
              <w:rPr>
                <w:sz w:val="16"/>
                <w:szCs w:val="16"/>
              </w:rPr>
            </w:pPr>
            <w:r w:rsidRPr="003D4ABF">
              <w:rPr>
                <w:sz w:val="16"/>
                <w:szCs w:val="16"/>
              </w:rPr>
              <w:t>No</w:t>
            </w:r>
          </w:p>
        </w:tc>
      </w:tr>
      <w:tr w:rsidR="00AC6FC1" w:rsidRPr="003D4ABF" w14:paraId="12416290" w14:textId="77777777" w:rsidTr="005C6391">
        <w:trPr>
          <w:cantSplit/>
          <w:jc w:val="center"/>
        </w:trPr>
        <w:tc>
          <w:tcPr>
            <w:tcW w:w="2280" w:type="dxa"/>
          </w:tcPr>
          <w:p w14:paraId="68D0BF0B" w14:textId="77777777" w:rsidR="00AC6FC1" w:rsidRPr="003D4ABF" w:rsidRDefault="00AC6FC1" w:rsidP="005C6391">
            <w:pPr>
              <w:pStyle w:val="TAL"/>
              <w:rPr>
                <w:sz w:val="16"/>
                <w:szCs w:val="16"/>
              </w:rPr>
            </w:pPr>
            <w:r w:rsidRPr="003D4ABF">
              <w:rPr>
                <w:sz w:val="16"/>
                <w:szCs w:val="16"/>
              </w:rPr>
              <w:t>Access Network Charging Correlation Information</w:t>
            </w:r>
          </w:p>
        </w:tc>
        <w:tc>
          <w:tcPr>
            <w:tcW w:w="3544" w:type="dxa"/>
          </w:tcPr>
          <w:p w14:paraId="2B3DF93E" w14:textId="77777777" w:rsidR="00AC6FC1" w:rsidRPr="003D4ABF" w:rsidRDefault="00AC6FC1" w:rsidP="005C6391">
            <w:pPr>
              <w:pStyle w:val="TAL"/>
              <w:rPr>
                <w:sz w:val="16"/>
                <w:szCs w:val="16"/>
              </w:rPr>
            </w:pPr>
            <w:r w:rsidRPr="003D4ABF">
              <w:rPr>
                <w:sz w:val="16"/>
                <w:szCs w:val="16"/>
              </w:rPr>
              <w:t>The Access Network Charging Correlation Information of the resources allocated for the AF session.</w:t>
            </w:r>
          </w:p>
        </w:tc>
        <w:tc>
          <w:tcPr>
            <w:tcW w:w="1276" w:type="dxa"/>
          </w:tcPr>
          <w:p w14:paraId="038F76C0" w14:textId="77777777" w:rsidR="00AC6FC1" w:rsidRPr="003D4ABF" w:rsidRDefault="00AC6FC1" w:rsidP="005C6391">
            <w:pPr>
              <w:pStyle w:val="TAC"/>
              <w:rPr>
                <w:sz w:val="16"/>
                <w:szCs w:val="16"/>
              </w:rPr>
            </w:pPr>
            <w:r w:rsidRPr="003D4ABF">
              <w:rPr>
                <w:sz w:val="16"/>
                <w:szCs w:val="16"/>
              </w:rPr>
              <w:t>AF</w:t>
            </w:r>
          </w:p>
        </w:tc>
        <w:tc>
          <w:tcPr>
            <w:tcW w:w="1134" w:type="dxa"/>
          </w:tcPr>
          <w:p w14:paraId="31CB5235" w14:textId="77777777" w:rsidR="00AC6FC1" w:rsidRPr="003D4ABF" w:rsidRDefault="00AC6FC1" w:rsidP="005C6391">
            <w:pPr>
              <w:pStyle w:val="TAC"/>
              <w:rPr>
                <w:sz w:val="16"/>
                <w:szCs w:val="16"/>
              </w:rPr>
            </w:pPr>
            <w:r w:rsidRPr="003D4ABF">
              <w:rPr>
                <w:sz w:val="16"/>
                <w:szCs w:val="16"/>
              </w:rPr>
              <w:t>Yes</w:t>
            </w:r>
          </w:p>
        </w:tc>
        <w:tc>
          <w:tcPr>
            <w:tcW w:w="1276" w:type="dxa"/>
          </w:tcPr>
          <w:p w14:paraId="601D8668" w14:textId="77777777" w:rsidR="00AC6FC1" w:rsidRPr="003D4ABF" w:rsidRDefault="00AC6FC1" w:rsidP="005C6391">
            <w:pPr>
              <w:pStyle w:val="TAC"/>
              <w:rPr>
                <w:sz w:val="16"/>
                <w:szCs w:val="16"/>
              </w:rPr>
            </w:pPr>
            <w:r w:rsidRPr="003D4ABF">
              <w:rPr>
                <w:sz w:val="16"/>
                <w:szCs w:val="16"/>
              </w:rPr>
              <w:t>Yes</w:t>
            </w:r>
          </w:p>
        </w:tc>
        <w:tc>
          <w:tcPr>
            <w:tcW w:w="1275" w:type="dxa"/>
          </w:tcPr>
          <w:p w14:paraId="67BA24BD" w14:textId="77777777" w:rsidR="00AC6FC1" w:rsidRPr="003D4ABF" w:rsidRDefault="00AC6FC1" w:rsidP="005C6391">
            <w:pPr>
              <w:pStyle w:val="TAC"/>
              <w:rPr>
                <w:sz w:val="16"/>
                <w:szCs w:val="16"/>
              </w:rPr>
            </w:pPr>
            <w:r w:rsidRPr="003D4ABF">
              <w:rPr>
                <w:sz w:val="16"/>
                <w:szCs w:val="16"/>
              </w:rPr>
              <w:t>No</w:t>
            </w:r>
          </w:p>
        </w:tc>
        <w:tc>
          <w:tcPr>
            <w:tcW w:w="1276" w:type="dxa"/>
          </w:tcPr>
          <w:p w14:paraId="6B204225" w14:textId="77777777" w:rsidR="00AC6FC1" w:rsidRPr="003D4ABF" w:rsidRDefault="00AC6FC1" w:rsidP="005C6391">
            <w:pPr>
              <w:pStyle w:val="TAC"/>
              <w:rPr>
                <w:sz w:val="16"/>
                <w:szCs w:val="16"/>
              </w:rPr>
            </w:pPr>
            <w:r w:rsidRPr="003D4ABF">
              <w:rPr>
                <w:sz w:val="16"/>
                <w:szCs w:val="16"/>
              </w:rPr>
              <w:t>No</w:t>
            </w:r>
          </w:p>
        </w:tc>
        <w:tc>
          <w:tcPr>
            <w:tcW w:w="1134" w:type="dxa"/>
          </w:tcPr>
          <w:p w14:paraId="4F967D53" w14:textId="77777777" w:rsidR="00AC6FC1" w:rsidRPr="003D4ABF" w:rsidRDefault="00AC6FC1" w:rsidP="005C6391">
            <w:pPr>
              <w:pStyle w:val="TAC"/>
              <w:rPr>
                <w:sz w:val="16"/>
                <w:szCs w:val="16"/>
              </w:rPr>
            </w:pPr>
            <w:r w:rsidRPr="003D4ABF">
              <w:rPr>
                <w:sz w:val="16"/>
                <w:szCs w:val="16"/>
              </w:rPr>
              <w:t>No</w:t>
            </w:r>
          </w:p>
        </w:tc>
        <w:tc>
          <w:tcPr>
            <w:tcW w:w="1134" w:type="dxa"/>
          </w:tcPr>
          <w:p w14:paraId="5B52CAF8" w14:textId="77777777" w:rsidR="00AC6FC1" w:rsidRPr="003D4ABF" w:rsidRDefault="00AC6FC1" w:rsidP="005C6391">
            <w:pPr>
              <w:pStyle w:val="TAC"/>
              <w:rPr>
                <w:sz w:val="16"/>
                <w:szCs w:val="16"/>
              </w:rPr>
            </w:pPr>
            <w:r w:rsidRPr="003D4ABF">
              <w:rPr>
                <w:sz w:val="16"/>
                <w:szCs w:val="16"/>
              </w:rPr>
              <w:t>No</w:t>
            </w:r>
          </w:p>
        </w:tc>
      </w:tr>
      <w:tr w:rsidR="00AC6FC1" w:rsidRPr="003D4ABF" w14:paraId="78E5D766" w14:textId="77777777" w:rsidTr="005C6391">
        <w:trPr>
          <w:cantSplit/>
          <w:jc w:val="center"/>
        </w:trPr>
        <w:tc>
          <w:tcPr>
            <w:tcW w:w="2280" w:type="dxa"/>
          </w:tcPr>
          <w:p w14:paraId="716EF950" w14:textId="77777777" w:rsidR="00AC6FC1" w:rsidRPr="003D4ABF" w:rsidRDefault="00AC6FC1" w:rsidP="005C6391">
            <w:pPr>
              <w:pStyle w:val="TAL"/>
              <w:rPr>
                <w:sz w:val="16"/>
                <w:szCs w:val="16"/>
              </w:rPr>
            </w:pPr>
            <w:r w:rsidRPr="003D4ABF">
              <w:rPr>
                <w:sz w:val="16"/>
                <w:szCs w:val="16"/>
              </w:rPr>
              <w:t>Access Network Information Notification</w:t>
            </w:r>
          </w:p>
        </w:tc>
        <w:tc>
          <w:tcPr>
            <w:tcW w:w="3544" w:type="dxa"/>
          </w:tcPr>
          <w:p w14:paraId="495F6B72" w14:textId="77777777" w:rsidR="00AC6FC1" w:rsidRPr="003D4ABF" w:rsidRDefault="00AC6FC1" w:rsidP="005C6391">
            <w:pPr>
              <w:pStyle w:val="TAL"/>
              <w:rPr>
                <w:sz w:val="16"/>
                <w:szCs w:val="16"/>
              </w:rPr>
            </w:pPr>
            <w:r w:rsidRPr="003D4ABF">
              <w:rPr>
                <w:sz w:val="16"/>
                <w:szCs w:val="16"/>
              </w:rPr>
              <w:t>The user location and/or timezone when the PDU Session has changed in relation to the AF session.</w:t>
            </w:r>
          </w:p>
        </w:tc>
        <w:tc>
          <w:tcPr>
            <w:tcW w:w="1276" w:type="dxa"/>
          </w:tcPr>
          <w:p w14:paraId="6CA9D824" w14:textId="77777777" w:rsidR="00AC6FC1" w:rsidRPr="003D4ABF" w:rsidRDefault="00AC6FC1" w:rsidP="005C6391">
            <w:pPr>
              <w:pStyle w:val="TAC"/>
              <w:rPr>
                <w:sz w:val="16"/>
                <w:szCs w:val="16"/>
              </w:rPr>
            </w:pPr>
            <w:r w:rsidRPr="003D4ABF">
              <w:rPr>
                <w:sz w:val="16"/>
                <w:szCs w:val="16"/>
              </w:rPr>
              <w:t>AF</w:t>
            </w:r>
          </w:p>
        </w:tc>
        <w:tc>
          <w:tcPr>
            <w:tcW w:w="1134" w:type="dxa"/>
          </w:tcPr>
          <w:p w14:paraId="4AD5D437" w14:textId="77777777" w:rsidR="00AC6FC1" w:rsidRPr="003D4ABF" w:rsidRDefault="00AC6FC1" w:rsidP="005C6391">
            <w:pPr>
              <w:pStyle w:val="TAC"/>
              <w:rPr>
                <w:sz w:val="16"/>
                <w:szCs w:val="16"/>
              </w:rPr>
            </w:pPr>
            <w:r w:rsidRPr="003D4ABF">
              <w:rPr>
                <w:sz w:val="16"/>
                <w:szCs w:val="16"/>
              </w:rPr>
              <w:t>Yes</w:t>
            </w:r>
          </w:p>
        </w:tc>
        <w:tc>
          <w:tcPr>
            <w:tcW w:w="1276" w:type="dxa"/>
          </w:tcPr>
          <w:p w14:paraId="083B14A1" w14:textId="77777777" w:rsidR="00AC6FC1" w:rsidRPr="003D4ABF" w:rsidRDefault="00AC6FC1" w:rsidP="005C6391">
            <w:pPr>
              <w:pStyle w:val="TAC"/>
              <w:rPr>
                <w:sz w:val="16"/>
                <w:szCs w:val="16"/>
              </w:rPr>
            </w:pPr>
            <w:r w:rsidRPr="003D4ABF">
              <w:rPr>
                <w:sz w:val="16"/>
                <w:szCs w:val="16"/>
              </w:rPr>
              <w:t>Yes</w:t>
            </w:r>
          </w:p>
        </w:tc>
        <w:tc>
          <w:tcPr>
            <w:tcW w:w="1275" w:type="dxa"/>
          </w:tcPr>
          <w:p w14:paraId="5D932560" w14:textId="77777777" w:rsidR="00AC6FC1" w:rsidRPr="003D4ABF" w:rsidRDefault="00AC6FC1" w:rsidP="005C6391">
            <w:pPr>
              <w:pStyle w:val="TAC"/>
              <w:rPr>
                <w:sz w:val="16"/>
                <w:szCs w:val="16"/>
              </w:rPr>
            </w:pPr>
            <w:r w:rsidRPr="003D4ABF">
              <w:rPr>
                <w:sz w:val="16"/>
                <w:szCs w:val="16"/>
              </w:rPr>
              <w:t>No</w:t>
            </w:r>
          </w:p>
        </w:tc>
        <w:tc>
          <w:tcPr>
            <w:tcW w:w="1276" w:type="dxa"/>
          </w:tcPr>
          <w:p w14:paraId="710DB940" w14:textId="77777777" w:rsidR="00AC6FC1" w:rsidRPr="003D4ABF" w:rsidRDefault="00AC6FC1" w:rsidP="005C6391">
            <w:pPr>
              <w:pStyle w:val="TAC"/>
              <w:rPr>
                <w:sz w:val="16"/>
                <w:szCs w:val="16"/>
              </w:rPr>
            </w:pPr>
            <w:r w:rsidRPr="003D4ABF">
              <w:rPr>
                <w:sz w:val="16"/>
                <w:szCs w:val="16"/>
              </w:rPr>
              <w:t>No</w:t>
            </w:r>
          </w:p>
        </w:tc>
        <w:tc>
          <w:tcPr>
            <w:tcW w:w="1134" w:type="dxa"/>
          </w:tcPr>
          <w:p w14:paraId="3688C33D" w14:textId="77777777" w:rsidR="00AC6FC1" w:rsidRPr="003D4ABF" w:rsidRDefault="00AC6FC1" w:rsidP="005C6391">
            <w:pPr>
              <w:pStyle w:val="TAC"/>
              <w:rPr>
                <w:sz w:val="16"/>
                <w:szCs w:val="16"/>
              </w:rPr>
            </w:pPr>
            <w:r w:rsidRPr="003D4ABF">
              <w:rPr>
                <w:sz w:val="16"/>
                <w:szCs w:val="16"/>
              </w:rPr>
              <w:t>No</w:t>
            </w:r>
          </w:p>
        </w:tc>
        <w:tc>
          <w:tcPr>
            <w:tcW w:w="1134" w:type="dxa"/>
          </w:tcPr>
          <w:p w14:paraId="37B6BFB8" w14:textId="77777777" w:rsidR="00AC6FC1" w:rsidRPr="003D4ABF" w:rsidRDefault="00AC6FC1" w:rsidP="005C6391">
            <w:pPr>
              <w:pStyle w:val="TAC"/>
              <w:rPr>
                <w:sz w:val="16"/>
                <w:szCs w:val="16"/>
              </w:rPr>
            </w:pPr>
            <w:r w:rsidRPr="003D4ABF">
              <w:rPr>
                <w:sz w:val="16"/>
                <w:szCs w:val="16"/>
              </w:rPr>
              <w:t>No</w:t>
            </w:r>
          </w:p>
        </w:tc>
      </w:tr>
      <w:tr w:rsidR="00AC6FC1" w:rsidRPr="003D4ABF" w14:paraId="265C8EF4" w14:textId="77777777" w:rsidTr="005C6391">
        <w:trPr>
          <w:cantSplit/>
          <w:jc w:val="center"/>
        </w:trPr>
        <w:tc>
          <w:tcPr>
            <w:tcW w:w="2280" w:type="dxa"/>
          </w:tcPr>
          <w:p w14:paraId="248550ED" w14:textId="77777777" w:rsidR="00AC6FC1" w:rsidRPr="003D4ABF" w:rsidRDefault="00AC6FC1" w:rsidP="005C6391">
            <w:pPr>
              <w:pStyle w:val="TAL"/>
              <w:rPr>
                <w:sz w:val="16"/>
                <w:szCs w:val="16"/>
              </w:rPr>
            </w:pPr>
            <w:r w:rsidRPr="003D4ABF">
              <w:rPr>
                <w:sz w:val="16"/>
                <w:szCs w:val="16"/>
              </w:rPr>
              <w:t>Reporting Usage for Sponsored Data Connectivity</w:t>
            </w:r>
          </w:p>
        </w:tc>
        <w:tc>
          <w:tcPr>
            <w:tcW w:w="3544" w:type="dxa"/>
          </w:tcPr>
          <w:p w14:paraId="297E6B17" w14:textId="77777777" w:rsidR="00AC6FC1" w:rsidRPr="003D4ABF" w:rsidRDefault="00AC6FC1" w:rsidP="005C6391">
            <w:pPr>
              <w:pStyle w:val="TAL"/>
              <w:rPr>
                <w:sz w:val="16"/>
                <w:szCs w:val="16"/>
              </w:rPr>
            </w:pPr>
            <w:r w:rsidRPr="003D4ABF">
              <w:rPr>
                <w:sz w:val="16"/>
                <w:szCs w:val="16"/>
              </w:rPr>
              <w:t>The usage threshold provided by the AF has been reached; or the AF session is terminated.</w:t>
            </w:r>
          </w:p>
        </w:tc>
        <w:tc>
          <w:tcPr>
            <w:tcW w:w="1276" w:type="dxa"/>
          </w:tcPr>
          <w:p w14:paraId="71DF26C5" w14:textId="77777777" w:rsidR="00AC6FC1" w:rsidRPr="003D4ABF" w:rsidRDefault="00AC6FC1" w:rsidP="005C6391">
            <w:pPr>
              <w:pStyle w:val="TAC"/>
              <w:rPr>
                <w:sz w:val="16"/>
                <w:szCs w:val="16"/>
              </w:rPr>
            </w:pPr>
            <w:r w:rsidRPr="003D4ABF">
              <w:rPr>
                <w:sz w:val="16"/>
                <w:szCs w:val="16"/>
              </w:rPr>
              <w:t>AF</w:t>
            </w:r>
          </w:p>
        </w:tc>
        <w:tc>
          <w:tcPr>
            <w:tcW w:w="1134" w:type="dxa"/>
          </w:tcPr>
          <w:p w14:paraId="18DF5678" w14:textId="77777777" w:rsidR="00AC6FC1" w:rsidRPr="003D4ABF" w:rsidRDefault="00AC6FC1" w:rsidP="005C6391">
            <w:pPr>
              <w:pStyle w:val="TAC"/>
              <w:rPr>
                <w:sz w:val="16"/>
                <w:szCs w:val="16"/>
              </w:rPr>
            </w:pPr>
            <w:r w:rsidRPr="003D4ABF">
              <w:rPr>
                <w:sz w:val="16"/>
                <w:szCs w:val="16"/>
              </w:rPr>
              <w:t>Yes</w:t>
            </w:r>
          </w:p>
        </w:tc>
        <w:tc>
          <w:tcPr>
            <w:tcW w:w="1276" w:type="dxa"/>
          </w:tcPr>
          <w:p w14:paraId="4B04F9A8" w14:textId="77777777" w:rsidR="00AC6FC1" w:rsidRPr="003D4ABF" w:rsidRDefault="00AC6FC1" w:rsidP="005C6391">
            <w:pPr>
              <w:pStyle w:val="TAC"/>
              <w:rPr>
                <w:sz w:val="16"/>
                <w:szCs w:val="16"/>
              </w:rPr>
            </w:pPr>
            <w:r w:rsidRPr="003D4ABF">
              <w:rPr>
                <w:sz w:val="16"/>
                <w:szCs w:val="16"/>
              </w:rPr>
              <w:t>Yes</w:t>
            </w:r>
          </w:p>
        </w:tc>
        <w:tc>
          <w:tcPr>
            <w:tcW w:w="1275" w:type="dxa"/>
          </w:tcPr>
          <w:p w14:paraId="18EA877D" w14:textId="77777777" w:rsidR="00AC6FC1" w:rsidRPr="003D4ABF" w:rsidRDefault="00AC6FC1" w:rsidP="005C6391">
            <w:pPr>
              <w:pStyle w:val="TAC"/>
              <w:rPr>
                <w:sz w:val="16"/>
                <w:szCs w:val="16"/>
              </w:rPr>
            </w:pPr>
            <w:r w:rsidRPr="003D4ABF">
              <w:rPr>
                <w:sz w:val="16"/>
                <w:szCs w:val="16"/>
              </w:rPr>
              <w:t>No</w:t>
            </w:r>
          </w:p>
        </w:tc>
        <w:tc>
          <w:tcPr>
            <w:tcW w:w="1276" w:type="dxa"/>
          </w:tcPr>
          <w:p w14:paraId="785C77A3" w14:textId="77777777" w:rsidR="00AC6FC1" w:rsidRPr="003D4ABF" w:rsidRDefault="00AC6FC1" w:rsidP="005C6391">
            <w:pPr>
              <w:pStyle w:val="TAC"/>
              <w:rPr>
                <w:sz w:val="16"/>
                <w:szCs w:val="16"/>
              </w:rPr>
            </w:pPr>
            <w:r w:rsidRPr="003D4ABF">
              <w:rPr>
                <w:sz w:val="16"/>
                <w:szCs w:val="16"/>
              </w:rPr>
              <w:t>No</w:t>
            </w:r>
          </w:p>
        </w:tc>
        <w:tc>
          <w:tcPr>
            <w:tcW w:w="1134" w:type="dxa"/>
          </w:tcPr>
          <w:p w14:paraId="0E668F05" w14:textId="77777777" w:rsidR="00AC6FC1" w:rsidRPr="003D4ABF" w:rsidRDefault="00AC6FC1" w:rsidP="005C6391">
            <w:pPr>
              <w:pStyle w:val="TAC"/>
              <w:rPr>
                <w:sz w:val="16"/>
                <w:szCs w:val="16"/>
              </w:rPr>
            </w:pPr>
            <w:r w:rsidRPr="003D4ABF">
              <w:rPr>
                <w:sz w:val="16"/>
                <w:szCs w:val="16"/>
              </w:rPr>
              <w:t>No</w:t>
            </w:r>
          </w:p>
        </w:tc>
        <w:tc>
          <w:tcPr>
            <w:tcW w:w="1134" w:type="dxa"/>
          </w:tcPr>
          <w:p w14:paraId="0F896E63" w14:textId="77777777" w:rsidR="00AC6FC1" w:rsidRPr="003D4ABF" w:rsidRDefault="00AC6FC1" w:rsidP="005C6391">
            <w:pPr>
              <w:pStyle w:val="TAC"/>
              <w:rPr>
                <w:sz w:val="16"/>
                <w:szCs w:val="16"/>
              </w:rPr>
            </w:pPr>
            <w:r w:rsidRPr="003D4ABF">
              <w:rPr>
                <w:sz w:val="16"/>
                <w:szCs w:val="16"/>
              </w:rPr>
              <w:t>No</w:t>
            </w:r>
          </w:p>
        </w:tc>
      </w:tr>
      <w:tr w:rsidR="00AC6FC1" w:rsidRPr="003D4ABF" w14:paraId="0A28CB76" w14:textId="77777777" w:rsidTr="005C6391">
        <w:trPr>
          <w:cantSplit/>
          <w:jc w:val="center"/>
        </w:trPr>
        <w:tc>
          <w:tcPr>
            <w:tcW w:w="2280" w:type="dxa"/>
          </w:tcPr>
          <w:p w14:paraId="47E4E8F4" w14:textId="77777777" w:rsidR="00AC6FC1" w:rsidRPr="003D4ABF" w:rsidRDefault="00AC6FC1" w:rsidP="005C6391">
            <w:pPr>
              <w:pStyle w:val="TAL"/>
              <w:rPr>
                <w:sz w:val="16"/>
                <w:szCs w:val="16"/>
              </w:rPr>
            </w:pPr>
            <w:r w:rsidRPr="003D4ABF">
              <w:rPr>
                <w:sz w:val="16"/>
                <w:szCs w:val="16"/>
              </w:rPr>
              <w:t>Service Data Flow deactivation</w:t>
            </w:r>
          </w:p>
        </w:tc>
        <w:tc>
          <w:tcPr>
            <w:tcW w:w="3544" w:type="dxa"/>
          </w:tcPr>
          <w:p w14:paraId="33C9A8F7" w14:textId="77777777" w:rsidR="00AC6FC1" w:rsidRPr="003D4ABF" w:rsidRDefault="00AC6FC1" w:rsidP="005C6391">
            <w:pPr>
              <w:pStyle w:val="TAL"/>
              <w:rPr>
                <w:sz w:val="16"/>
                <w:szCs w:val="16"/>
              </w:rPr>
            </w:pPr>
            <w:r w:rsidRPr="003D4ABF">
              <w:rPr>
                <w:sz w:val="16"/>
                <w:szCs w:val="16"/>
              </w:rPr>
              <w:t>The resources related to the AF session are released.</w:t>
            </w:r>
          </w:p>
        </w:tc>
        <w:tc>
          <w:tcPr>
            <w:tcW w:w="1276" w:type="dxa"/>
          </w:tcPr>
          <w:p w14:paraId="5A63DAC7" w14:textId="77777777" w:rsidR="00AC6FC1" w:rsidRPr="003D4ABF" w:rsidRDefault="00AC6FC1" w:rsidP="005C6391">
            <w:pPr>
              <w:pStyle w:val="TAC"/>
              <w:rPr>
                <w:sz w:val="16"/>
                <w:szCs w:val="16"/>
              </w:rPr>
            </w:pPr>
            <w:r w:rsidRPr="003D4ABF">
              <w:rPr>
                <w:sz w:val="16"/>
                <w:szCs w:val="16"/>
              </w:rPr>
              <w:t>AF</w:t>
            </w:r>
          </w:p>
        </w:tc>
        <w:tc>
          <w:tcPr>
            <w:tcW w:w="1134" w:type="dxa"/>
          </w:tcPr>
          <w:p w14:paraId="43CCF655" w14:textId="77777777" w:rsidR="00AC6FC1" w:rsidRPr="003D4ABF" w:rsidRDefault="00AC6FC1" w:rsidP="005C6391">
            <w:pPr>
              <w:pStyle w:val="TAC"/>
              <w:rPr>
                <w:sz w:val="16"/>
                <w:szCs w:val="16"/>
              </w:rPr>
            </w:pPr>
            <w:r w:rsidRPr="003D4ABF">
              <w:rPr>
                <w:sz w:val="16"/>
                <w:szCs w:val="16"/>
              </w:rPr>
              <w:t>Yes</w:t>
            </w:r>
          </w:p>
        </w:tc>
        <w:tc>
          <w:tcPr>
            <w:tcW w:w="1276" w:type="dxa"/>
          </w:tcPr>
          <w:p w14:paraId="29130641" w14:textId="77777777" w:rsidR="00AC6FC1" w:rsidRPr="003D4ABF" w:rsidRDefault="00AC6FC1" w:rsidP="005C6391">
            <w:pPr>
              <w:pStyle w:val="TAC"/>
              <w:rPr>
                <w:sz w:val="16"/>
                <w:szCs w:val="16"/>
              </w:rPr>
            </w:pPr>
            <w:r w:rsidRPr="003D4ABF">
              <w:rPr>
                <w:sz w:val="16"/>
                <w:szCs w:val="16"/>
              </w:rPr>
              <w:t>Yes</w:t>
            </w:r>
          </w:p>
        </w:tc>
        <w:tc>
          <w:tcPr>
            <w:tcW w:w="1275" w:type="dxa"/>
          </w:tcPr>
          <w:p w14:paraId="59E3AA41" w14:textId="77777777" w:rsidR="00AC6FC1" w:rsidRPr="003D4ABF" w:rsidRDefault="00AC6FC1" w:rsidP="005C6391">
            <w:pPr>
              <w:pStyle w:val="TAC"/>
              <w:rPr>
                <w:sz w:val="16"/>
                <w:szCs w:val="16"/>
              </w:rPr>
            </w:pPr>
            <w:r w:rsidRPr="003D4ABF">
              <w:rPr>
                <w:sz w:val="16"/>
                <w:szCs w:val="16"/>
              </w:rPr>
              <w:t>No</w:t>
            </w:r>
          </w:p>
        </w:tc>
        <w:tc>
          <w:tcPr>
            <w:tcW w:w="1276" w:type="dxa"/>
          </w:tcPr>
          <w:p w14:paraId="0E0753C3" w14:textId="77777777" w:rsidR="00AC6FC1" w:rsidRPr="003D4ABF" w:rsidRDefault="00AC6FC1" w:rsidP="005C6391">
            <w:pPr>
              <w:pStyle w:val="TAC"/>
              <w:rPr>
                <w:sz w:val="16"/>
                <w:szCs w:val="16"/>
              </w:rPr>
            </w:pPr>
            <w:r w:rsidRPr="003D4ABF">
              <w:rPr>
                <w:sz w:val="16"/>
                <w:szCs w:val="16"/>
              </w:rPr>
              <w:t>No</w:t>
            </w:r>
          </w:p>
        </w:tc>
        <w:tc>
          <w:tcPr>
            <w:tcW w:w="1134" w:type="dxa"/>
          </w:tcPr>
          <w:p w14:paraId="4A2512A4" w14:textId="77777777" w:rsidR="00AC6FC1" w:rsidRPr="003D4ABF" w:rsidRDefault="00AC6FC1" w:rsidP="005C6391">
            <w:pPr>
              <w:pStyle w:val="TAC"/>
              <w:rPr>
                <w:sz w:val="16"/>
                <w:szCs w:val="16"/>
              </w:rPr>
            </w:pPr>
            <w:r w:rsidRPr="003D4ABF">
              <w:rPr>
                <w:sz w:val="16"/>
                <w:szCs w:val="16"/>
              </w:rPr>
              <w:t>No</w:t>
            </w:r>
          </w:p>
        </w:tc>
        <w:tc>
          <w:tcPr>
            <w:tcW w:w="1134" w:type="dxa"/>
          </w:tcPr>
          <w:p w14:paraId="0B48FD44" w14:textId="77777777" w:rsidR="00AC6FC1" w:rsidRPr="003D4ABF" w:rsidRDefault="00AC6FC1" w:rsidP="005C6391">
            <w:pPr>
              <w:pStyle w:val="TAC"/>
              <w:rPr>
                <w:sz w:val="16"/>
                <w:szCs w:val="16"/>
              </w:rPr>
            </w:pPr>
            <w:r w:rsidRPr="003D4ABF">
              <w:rPr>
                <w:sz w:val="16"/>
                <w:szCs w:val="16"/>
              </w:rPr>
              <w:t>No</w:t>
            </w:r>
          </w:p>
        </w:tc>
      </w:tr>
      <w:tr w:rsidR="00AC6FC1" w:rsidRPr="003D4ABF" w14:paraId="447759D7" w14:textId="77777777" w:rsidTr="005C6391">
        <w:trPr>
          <w:cantSplit/>
          <w:jc w:val="center"/>
        </w:trPr>
        <w:tc>
          <w:tcPr>
            <w:tcW w:w="2280" w:type="dxa"/>
          </w:tcPr>
          <w:p w14:paraId="5A12125B" w14:textId="77777777" w:rsidR="00AC6FC1" w:rsidRPr="003D4ABF" w:rsidRDefault="00AC6FC1" w:rsidP="005C6391">
            <w:pPr>
              <w:pStyle w:val="TAL"/>
              <w:rPr>
                <w:sz w:val="16"/>
                <w:szCs w:val="16"/>
              </w:rPr>
            </w:pPr>
            <w:r w:rsidRPr="003D4ABF">
              <w:rPr>
                <w:sz w:val="16"/>
                <w:szCs w:val="16"/>
              </w:rPr>
              <w:t>Resource allocation outcome</w:t>
            </w:r>
          </w:p>
        </w:tc>
        <w:tc>
          <w:tcPr>
            <w:tcW w:w="3544" w:type="dxa"/>
          </w:tcPr>
          <w:p w14:paraId="02571883" w14:textId="77777777" w:rsidR="00AC6FC1" w:rsidRPr="003D4ABF" w:rsidRDefault="00AC6FC1" w:rsidP="005C6391">
            <w:pPr>
              <w:pStyle w:val="TAL"/>
              <w:rPr>
                <w:sz w:val="16"/>
                <w:szCs w:val="16"/>
              </w:rPr>
            </w:pPr>
            <w:r w:rsidRPr="003D4ABF">
              <w:rPr>
                <w:sz w:val="16"/>
                <w:szCs w:val="16"/>
              </w:rPr>
              <w:t>The outcome of the resource allocation related to the AF session.</w:t>
            </w:r>
          </w:p>
        </w:tc>
        <w:tc>
          <w:tcPr>
            <w:tcW w:w="1276" w:type="dxa"/>
          </w:tcPr>
          <w:p w14:paraId="6253F8D5" w14:textId="77777777" w:rsidR="00AC6FC1" w:rsidRPr="003D4ABF" w:rsidRDefault="00AC6FC1" w:rsidP="005C6391">
            <w:pPr>
              <w:pStyle w:val="TAC"/>
              <w:rPr>
                <w:sz w:val="16"/>
                <w:szCs w:val="16"/>
              </w:rPr>
            </w:pPr>
            <w:r w:rsidRPr="003D4ABF">
              <w:rPr>
                <w:sz w:val="16"/>
                <w:szCs w:val="16"/>
              </w:rPr>
              <w:t>AF</w:t>
            </w:r>
          </w:p>
        </w:tc>
        <w:tc>
          <w:tcPr>
            <w:tcW w:w="1134" w:type="dxa"/>
          </w:tcPr>
          <w:p w14:paraId="4A7DF9C5" w14:textId="77777777" w:rsidR="00AC6FC1" w:rsidRPr="003D4ABF" w:rsidRDefault="00AC6FC1" w:rsidP="005C6391">
            <w:pPr>
              <w:pStyle w:val="TAC"/>
              <w:rPr>
                <w:sz w:val="16"/>
                <w:szCs w:val="16"/>
              </w:rPr>
            </w:pPr>
            <w:r w:rsidRPr="003D4ABF">
              <w:rPr>
                <w:sz w:val="16"/>
                <w:szCs w:val="16"/>
              </w:rPr>
              <w:t>Yes</w:t>
            </w:r>
          </w:p>
        </w:tc>
        <w:tc>
          <w:tcPr>
            <w:tcW w:w="1276" w:type="dxa"/>
          </w:tcPr>
          <w:p w14:paraId="5DE3C4BE" w14:textId="77777777" w:rsidR="00AC6FC1" w:rsidRPr="003D4ABF" w:rsidRDefault="00AC6FC1" w:rsidP="005C6391">
            <w:pPr>
              <w:pStyle w:val="TAC"/>
              <w:rPr>
                <w:sz w:val="16"/>
                <w:szCs w:val="16"/>
              </w:rPr>
            </w:pPr>
            <w:r w:rsidRPr="003D4ABF">
              <w:rPr>
                <w:sz w:val="16"/>
                <w:szCs w:val="16"/>
              </w:rPr>
              <w:t>Yes</w:t>
            </w:r>
          </w:p>
        </w:tc>
        <w:tc>
          <w:tcPr>
            <w:tcW w:w="1275" w:type="dxa"/>
          </w:tcPr>
          <w:p w14:paraId="05FFA67C" w14:textId="77777777" w:rsidR="00AC6FC1" w:rsidRPr="003D4ABF" w:rsidRDefault="00AC6FC1" w:rsidP="005C6391">
            <w:pPr>
              <w:pStyle w:val="TAC"/>
              <w:rPr>
                <w:sz w:val="16"/>
                <w:szCs w:val="16"/>
              </w:rPr>
            </w:pPr>
            <w:r w:rsidRPr="003D4ABF">
              <w:rPr>
                <w:sz w:val="16"/>
                <w:szCs w:val="16"/>
              </w:rPr>
              <w:t>No</w:t>
            </w:r>
          </w:p>
        </w:tc>
        <w:tc>
          <w:tcPr>
            <w:tcW w:w="1276" w:type="dxa"/>
          </w:tcPr>
          <w:p w14:paraId="3BA2A762" w14:textId="77777777" w:rsidR="00AC6FC1" w:rsidRPr="003D4ABF" w:rsidRDefault="00AC6FC1" w:rsidP="005C6391">
            <w:pPr>
              <w:pStyle w:val="TAC"/>
              <w:rPr>
                <w:sz w:val="16"/>
                <w:szCs w:val="16"/>
              </w:rPr>
            </w:pPr>
            <w:r w:rsidRPr="003D4ABF">
              <w:rPr>
                <w:sz w:val="16"/>
                <w:szCs w:val="16"/>
              </w:rPr>
              <w:t>No</w:t>
            </w:r>
          </w:p>
        </w:tc>
        <w:tc>
          <w:tcPr>
            <w:tcW w:w="1134" w:type="dxa"/>
          </w:tcPr>
          <w:p w14:paraId="69FC2740" w14:textId="77777777" w:rsidR="00AC6FC1" w:rsidRPr="003D4ABF" w:rsidRDefault="00AC6FC1" w:rsidP="005C6391">
            <w:pPr>
              <w:pStyle w:val="TAC"/>
              <w:rPr>
                <w:sz w:val="16"/>
                <w:szCs w:val="16"/>
              </w:rPr>
            </w:pPr>
            <w:r w:rsidRPr="003D4ABF">
              <w:rPr>
                <w:sz w:val="16"/>
                <w:szCs w:val="16"/>
              </w:rPr>
              <w:t>No</w:t>
            </w:r>
          </w:p>
        </w:tc>
        <w:tc>
          <w:tcPr>
            <w:tcW w:w="1134" w:type="dxa"/>
          </w:tcPr>
          <w:p w14:paraId="097ABB7D" w14:textId="77777777" w:rsidR="00AC6FC1" w:rsidRPr="003D4ABF" w:rsidRDefault="00AC6FC1" w:rsidP="005C6391">
            <w:pPr>
              <w:pStyle w:val="TAC"/>
              <w:rPr>
                <w:sz w:val="16"/>
                <w:szCs w:val="16"/>
              </w:rPr>
            </w:pPr>
            <w:r w:rsidRPr="003D4ABF">
              <w:rPr>
                <w:sz w:val="16"/>
                <w:szCs w:val="16"/>
              </w:rPr>
              <w:t>No</w:t>
            </w:r>
          </w:p>
        </w:tc>
      </w:tr>
      <w:tr w:rsidR="00AC6FC1" w:rsidRPr="003D4ABF" w14:paraId="74D3FFEB" w14:textId="77777777" w:rsidTr="005C6391">
        <w:trPr>
          <w:cantSplit/>
          <w:jc w:val="center"/>
        </w:trPr>
        <w:tc>
          <w:tcPr>
            <w:tcW w:w="2280" w:type="dxa"/>
          </w:tcPr>
          <w:p w14:paraId="31BE661F" w14:textId="77777777" w:rsidR="00AC6FC1" w:rsidRPr="003D4ABF" w:rsidRDefault="00AC6FC1" w:rsidP="005C6391">
            <w:pPr>
              <w:pStyle w:val="TAL"/>
              <w:rPr>
                <w:sz w:val="16"/>
                <w:szCs w:val="16"/>
              </w:rPr>
            </w:pPr>
            <w:r w:rsidRPr="003D4ABF">
              <w:rPr>
                <w:sz w:val="16"/>
                <w:szCs w:val="16"/>
              </w:rPr>
              <w:t>QoS targets can no longer (or can again) be fulfilled</w:t>
            </w:r>
          </w:p>
        </w:tc>
        <w:tc>
          <w:tcPr>
            <w:tcW w:w="3544" w:type="dxa"/>
          </w:tcPr>
          <w:p w14:paraId="70608501" w14:textId="77777777" w:rsidR="00AC6FC1" w:rsidRPr="003D4ABF" w:rsidRDefault="00AC6FC1" w:rsidP="005C6391">
            <w:pPr>
              <w:pStyle w:val="TAL"/>
              <w:rPr>
                <w:sz w:val="16"/>
                <w:szCs w:val="16"/>
              </w:rPr>
            </w:pPr>
            <w:r w:rsidRPr="003D4ABF">
              <w:rPr>
                <w:sz w:val="16"/>
                <w:szCs w:val="16"/>
              </w:rPr>
              <w:t>The QoS targets can no longer (or can again) be fulfilled by the network for (a part of) the AF session.</w:t>
            </w:r>
          </w:p>
        </w:tc>
        <w:tc>
          <w:tcPr>
            <w:tcW w:w="1276" w:type="dxa"/>
          </w:tcPr>
          <w:p w14:paraId="41DB7E16" w14:textId="77777777" w:rsidR="00AC6FC1" w:rsidRPr="003D4ABF" w:rsidRDefault="00AC6FC1" w:rsidP="005C6391">
            <w:pPr>
              <w:pStyle w:val="TAC"/>
              <w:rPr>
                <w:sz w:val="16"/>
                <w:szCs w:val="16"/>
              </w:rPr>
            </w:pPr>
            <w:r w:rsidRPr="003D4ABF">
              <w:rPr>
                <w:sz w:val="16"/>
                <w:szCs w:val="16"/>
              </w:rPr>
              <w:t>AF</w:t>
            </w:r>
          </w:p>
        </w:tc>
        <w:tc>
          <w:tcPr>
            <w:tcW w:w="1134" w:type="dxa"/>
          </w:tcPr>
          <w:p w14:paraId="1C80DC40" w14:textId="77777777" w:rsidR="00AC6FC1" w:rsidRPr="003D4ABF" w:rsidRDefault="00AC6FC1" w:rsidP="005C6391">
            <w:pPr>
              <w:pStyle w:val="TAC"/>
              <w:rPr>
                <w:sz w:val="16"/>
                <w:szCs w:val="16"/>
              </w:rPr>
            </w:pPr>
            <w:r w:rsidRPr="003D4ABF">
              <w:rPr>
                <w:sz w:val="16"/>
                <w:szCs w:val="16"/>
              </w:rPr>
              <w:t>No</w:t>
            </w:r>
          </w:p>
        </w:tc>
        <w:tc>
          <w:tcPr>
            <w:tcW w:w="1276" w:type="dxa"/>
          </w:tcPr>
          <w:p w14:paraId="168E36F4" w14:textId="77777777" w:rsidR="00AC6FC1" w:rsidRPr="003D4ABF" w:rsidRDefault="00AC6FC1" w:rsidP="005C6391">
            <w:pPr>
              <w:pStyle w:val="TAC"/>
              <w:rPr>
                <w:sz w:val="16"/>
                <w:szCs w:val="16"/>
              </w:rPr>
            </w:pPr>
            <w:r w:rsidRPr="003D4ABF">
              <w:rPr>
                <w:sz w:val="16"/>
                <w:szCs w:val="16"/>
              </w:rPr>
              <w:t>Yes</w:t>
            </w:r>
          </w:p>
        </w:tc>
        <w:tc>
          <w:tcPr>
            <w:tcW w:w="1275" w:type="dxa"/>
          </w:tcPr>
          <w:p w14:paraId="68DEEEDA" w14:textId="77777777" w:rsidR="00AC6FC1" w:rsidRPr="003D4ABF" w:rsidRDefault="00AC6FC1" w:rsidP="005C6391">
            <w:pPr>
              <w:pStyle w:val="TAC"/>
              <w:rPr>
                <w:sz w:val="16"/>
                <w:szCs w:val="16"/>
              </w:rPr>
            </w:pPr>
            <w:r w:rsidRPr="003D4ABF">
              <w:rPr>
                <w:sz w:val="16"/>
                <w:szCs w:val="16"/>
              </w:rPr>
              <w:t>No</w:t>
            </w:r>
          </w:p>
        </w:tc>
        <w:tc>
          <w:tcPr>
            <w:tcW w:w="1276" w:type="dxa"/>
          </w:tcPr>
          <w:p w14:paraId="4B7E1496" w14:textId="77777777" w:rsidR="00AC6FC1" w:rsidRPr="003D4ABF" w:rsidRDefault="00AC6FC1" w:rsidP="005C6391">
            <w:pPr>
              <w:pStyle w:val="TAC"/>
              <w:rPr>
                <w:sz w:val="16"/>
                <w:szCs w:val="16"/>
              </w:rPr>
            </w:pPr>
            <w:r w:rsidRPr="003D4ABF">
              <w:rPr>
                <w:sz w:val="16"/>
                <w:szCs w:val="16"/>
              </w:rPr>
              <w:t>No</w:t>
            </w:r>
          </w:p>
        </w:tc>
        <w:tc>
          <w:tcPr>
            <w:tcW w:w="1134" w:type="dxa"/>
          </w:tcPr>
          <w:p w14:paraId="3EE88DD7" w14:textId="77777777" w:rsidR="00AC6FC1" w:rsidRPr="003D4ABF" w:rsidRDefault="00AC6FC1" w:rsidP="005C6391">
            <w:pPr>
              <w:pStyle w:val="TAC"/>
              <w:rPr>
                <w:sz w:val="16"/>
                <w:szCs w:val="16"/>
              </w:rPr>
            </w:pPr>
            <w:r w:rsidRPr="003D4ABF">
              <w:rPr>
                <w:sz w:val="16"/>
                <w:szCs w:val="16"/>
              </w:rPr>
              <w:t>No</w:t>
            </w:r>
          </w:p>
        </w:tc>
        <w:tc>
          <w:tcPr>
            <w:tcW w:w="1134" w:type="dxa"/>
          </w:tcPr>
          <w:p w14:paraId="7A9658A7" w14:textId="77777777" w:rsidR="00AC6FC1" w:rsidRPr="003D4ABF" w:rsidRDefault="00AC6FC1" w:rsidP="005C6391">
            <w:pPr>
              <w:pStyle w:val="TAC"/>
              <w:rPr>
                <w:sz w:val="16"/>
                <w:szCs w:val="16"/>
              </w:rPr>
            </w:pPr>
            <w:r w:rsidRPr="003D4ABF">
              <w:rPr>
                <w:sz w:val="16"/>
                <w:szCs w:val="16"/>
              </w:rPr>
              <w:t>No</w:t>
            </w:r>
          </w:p>
        </w:tc>
      </w:tr>
      <w:tr w:rsidR="00AC6FC1" w:rsidRPr="003D4ABF" w14:paraId="20F411D0" w14:textId="77777777" w:rsidTr="005C6391">
        <w:trPr>
          <w:cantSplit/>
          <w:jc w:val="center"/>
        </w:trPr>
        <w:tc>
          <w:tcPr>
            <w:tcW w:w="2280" w:type="dxa"/>
          </w:tcPr>
          <w:p w14:paraId="040DC0F4" w14:textId="77777777" w:rsidR="00AC6FC1" w:rsidRPr="003D4ABF" w:rsidRDefault="00AC6FC1" w:rsidP="005C6391">
            <w:pPr>
              <w:pStyle w:val="TAL"/>
              <w:rPr>
                <w:sz w:val="16"/>
                <w:szCs w:val="16"/>
              </w:rPr>
            </w:pPr>
            <w:r w:rsidRPr="003D4ABF">
              <w:rPr>
                <w:sz w:val="16"/>
                <w:szCs w:val="16"/>
              </w:rPr>
              <w:t>QoS Monitoring parameters</w:t>
            </w:r>
          </w:p>
        </w:tc>
        <w:tc>
          <w:tcPr>
            <w:tcW w:w="3544" w:type="dxa"/>
          </w:tcPr>
          <w:p w14:paraId="1EAFF762" w14:textId="77777777" w:rsidR="00AC6FC1" w:rsidRPr="003D4ABF" w:rsidRDefault="00AC6FC1" w:rsidP="005C6391">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5FB21A8E" w14:textId="77777777" w:rsidR="00AC6FC1" w:rsidRPr="003D4ABF" w:rsidRDefault="00AC6FC1" w:rsidP="005C6391">
            <w:pPr>
              <w:pStyle w:val="TAC"/>
              <w:rPr>
                <w:sz w:val="16"/>
                <w:szCs w:val="16"/>
              </w:rPr>
            </w:pPr>
            <w:r w:rsidRPr="003D4ABF">
              <w:rPr>
                <w:sz w:val="16"/>
                <w:szCs w:val="16"/>
              </w:rPr>
              <w:t>AF</w:t>
            </w:r>
          </w:p>
        </w:tc>
        <w:tc>
          <w:tcPr>
            <w:tcW w:w="1134" w:type="dxa"/>
          </w:tcPr>
          <w:p w14:paraId="4EB19D04" w14:textId="77777777" w:rsidR="00AC6FC1" w:rsidRPr="003D4ABF" w:rsidRDefault="00AC6FC1" w:rsidP="005C6391">
            <w:pPr>
              <w:pStyle w:val="TAC"/>
              <w:rPr>
                <w:sz w:val="16"/>
                <w:szCs w:val="16"/>
              </w:rPr>
            </w:pPr>
            <w:r w:rsidRPr="003D4ABF">
              <w:rPr>
                <w:sz w:val="16"/>
                <w:szCs w:val="16"/>
              </w:rPr>
              <w:t>No</w:t>
            </w:r>
          </w:p>
        </w:tc>
        <w:tc>
          <w:tcPr>
            <w:tcW w:w="1276" w:type="dxa"/>
          </w:tcPr>
          <w:p w14:paraId="0EE17DB8" w14:textId="77777777" w:rsidR="00AC6FC1" w:rsidRPr="003D4ABF" w:rsidRDefault="00AC6FC1" w:rsidP="005C6391">
            <w:pPr>
              <w:pStyle w:val="TAC"/>
              <w:rPr>
                <w:sz w:val="16"/>
                <w:szCs w:val="16"/>
              </w:rPr>
            </w:pPr>
            <w:r w:rsidRPr="003D4ABF">
              <w:rPr>
                <w:sz w:val="16"/>
                <w:szCs w:val="16"/>
              </w:rPr>
              <w:t>Yes</w:t>
            </w:r>
          </w:p>
        </w:tc>
        <w:tc>
          <w:tcPr>
            <w:tcW w:w="1275" w:type="dxa"/>
          </w:tcPr>
          <w:p w14:paraId="7BA0B875" w14:textId="77777777" w:rsidR="00AC6FC1" w:rsidRPr="003D4ABF" w:rsidRDefault="00AC6FC1" w:rsidP="005C6391">
            <w:pPr>
              <w:pStyle w:val="TAC"/>
              <w:rPr>
                <w:sz w:val="16"/>
                <w:szCs w:val="16"/>
              </w:rPr>
            </w:pPr>
            <w:r w:rsidRPr="003D4ABF">
              <w:rPr>
                <w:sz w:val="16"/>
                <w:szCs w:val="16"/>
              </w:rPr>
              <w:t>No</w:t>
            </w:r>
          </w:p>
        </w:tc>
        <w:tc>
          <w:tcPr>
            <w:tcW w:w="1276" w:type="dxa"/>
          </w:tcPr>
          <w:p w14:paraId="5FD15EAE" w14:textId="77777777" w:rsidR="00AC6FC1" w:rsidRPr="003D4ABF" w:rsidRDefault="00AC6FC1" w:rsidP="005C6391">
            <w:pPr>
              <w:pStyle w:val="TAC"/>
              <w:rPr>
                <w:sz w:val="16"/>
                <w:szCs w:val="16"/>
              </w:rPr>
            </w:pPr>
            <w:r w:rsidRPr="003D4ABF">
              <w:rPr>
                <w:sz w:val="16"/>
                <w:szCs w:val="16"/>
              </w:rPr>
              <w:t>No</w:t>
            </w:r>
          </w:p>
        </w:tc>
        <w:tc>
          <w:tcPr>
            <w:tcW w:w="1134" w:type="dxa"/>
          </w:tcPr>
          <w:p w14:paraId="7E2A34EA" w14:textId="77777777" w:rsidR="00AC6FC1" w:rsidRPr="003D4ABF" w:rsidRDefault="00AC6FC1" w:rsidP="005C6391">
            <w:pPr>
              <w:pStyle w:val="TAC"/>
              <w:rPr>
                <w:sz w:val="16"/>
                <w:szCs w:val="16"/>
              </w:rPr>
            </w:pPr>
            <w:r w:rsidRPr="003D4ABF">
              <w:rPr>
                <w:sz w:val="16"/>
                <w:szCs w:val="16"/>
              </w:rPr>
              <w:t>No</w:t>
            </w:r>
          </w:p>
        </w:tc>
        <w:tc>
          <w:tcPr>
            <w:tcW w:w="1134" w:type="dxa"/>
          </w:tcPr>
          <w:p w14:paraId="343CF0F1" w14:textId="77777777" w:rsidR="00AC6FC1" w:rsidRPr="003D4ABF" w:rsidRDefault="00AC6FC1" w:rsidP="005C6391">
            <w:pPr>
              <w:pStyle w:val="TAC"/>
              <w:rPr>
                <w:sz w:val="16"/>
                <w:szCs w:val="16"/>
              </w:rPr>
            </w:pPr>
            <w:r w:rsidRPr="003D4ABF">
              <w:rPr>
                <w:sz w:val="16"/>
                <w:szCs w:val="16"/>
              </w:rPr>
              <w:t>No</w:t>
            </w:r>
          </w:p>
        </w:tc>
      </w:tr>
      <w:tr w:rsidR="00AC6FC1" w:rsidRPr="003D4ABF" w14:paraId="67C73D15" w14:textId="77777777" w:rsidTr="005C6391">
        <w:trPr>
          <w:cantSplit/>
          <w:jc w:val="center"/>
        </w:trPr>
        <w:tc>
          <w:tcPr>
            <w:tcW w:w="2280" w:type="dxa"/>
          </w:tcPr>
          <w:p w14:paraId="4E5C1E3F" w14:textId="759B9CB9" w:rsidR="00AC6FC1" w:rsidRPr="003D4ABF" w:rsidRDefault="00AC6FC1" w:rsidP="005C6391">
            <w:pPr>
              <w:pStyle w:val="TAL"/>
              <w:rPr>
                <w:sz w:val="16"/>
                <w:szCs w:val="16"/>
              </w:rPr>
            </w:pPr>
            <w:r>
              <w:rPr>
                <w:sz w:val="16"/>
                <w:szCs w:val="16"/>
              </w:rPr>
              <w:t xml:space="preserve">Packet Delay Variation </w:t>
            </w:r>
            <w:del w:id="10" w:author="Ericsson" w:date="2023-04-05T14:36:00Z">
              <w:r w:rsidDel="00FD1497">
                <w:rPr>
                  <w:sz w:val="16"/>
                  <w:szCs w:val="16"/>
                </w:rPr>
                <w:delText>monitoring parameters</w:delText>
              </w:r>
            </w:del>
          </w:p>
        </w:tc>
        <w:tc>
          <w:tcPr>
            <w:tcW w:w="3544" w:type="dxa"/>
          </w:tcPr>
          <w:p w14:paraId="3F012DE1" w14:textId="499F351B" w:rsidR="00AC6FC1" w:rsidRPr="003D4ABF" w:rsidRDefault="00FD1497" w:rsidP="005C6391">
            <w:pPr>
              <w:pStyle w:val="TAL"/>
              <w:rPr>
                <w:sz w:val="16"/>
                <w:szCs w:val="16"/>
              </w:rPr>
            </w:pPr>
            <w:ins w:id="11" w:author="Ericsson" w:date="2023-04-05T14:36:00Z">
              <w:r w:rsidRPr="00FD1497">
                <w:rPr>
                  <w:sz w:val="16"/>
                  <w:szCs w:val="16"/>
                </w:rPr>
                <w:t>Monitoring and reporting of 5GS Packet Delay Variation based on packet delay measured between UE and PSA UPF.</w:t>
              </w:r>
            </w:ins>
            <w:del w:id="12" w:author="Ericsson" w:date="2023-04-05T14:36:00Z">
              <w:r w:rsidR="00AC6FC1" w:rsidDel="00FD1497">
                <w:rPr>
                  <w:sz w:val="16"/>
                  <w:szCs w:val="16"/>
                </w:rPr>
                <w:delText>The Packet Delay Variation monitoring parameter(s) (the variation of UL/DL packet delay between UE and PSA UPF) reported to the AF.</w:delText>
              </w:r>
            </w:del>
          </w:p>
        </w:tc>
        <w:tc>
          <w:tcPr>
            <w:tcW w:w="1276" w:type="dxa"/>
          </w:tcPr>
          <w:p w14:paraId="2B49E628" w14:textId="77777777" w:rsidR="00AC6FC1" w:rsidRPr="003D4ABF" w:rsidRDefault="00AC6FC1" w:rsidP="005C6391">
            <w:pPr>
              <w:pStyle w:val="TAC"/>
              <w:rPr>
                <w:sz w:val="16"/>
                <w:szCs w:val="16"/>
              </w:rPr>
            </w:pPr>
            <w:r w:rsidRPr="003D4ABF">
              <w:rPr>
                <w:sz w:val="16"/>
                <w:szCs w:val="16"/>
              </w:rPr>
              <w:t>AF</w:t>
            </w:r>
          </w:p>
        </w:tc>
        <w:tc>
          <w:tcPr>
            <w:tcW w:w="1134" w:type="dxa"/>
          </w:tcPr>
          <w:p w14:paraId="4D0F6911" w14:textId="77777777" w:rsidR="00AC6FC1" w:rsidRPr="003D4ABF" w:rsidRDefault="00AC6FC1" w:rsidP="005C6391">
            <w:pPr>
              <w:pStyle w:val="TAC"/>
              <w:rPr>
                <w:sz w:val="16"/>
                <w:szCs w:val="16"/>
              </w:rPr>
            </w:pPr>
            <w:r w:rsidRPr="003D4ABF">
              <w:rPr>
                <w:sz w:val="16"/>
                <w:szCs w:val="16"/>
              </w:rPr>
              <w:t>No</w:t>
            </w:r>
          </w:p>
        </w:tc>
        <w:tc>
          <w:tcPr>
            <w:tcW w:w="1276" w:type="dxa"/>
          </w:tcPr>
          <w:p w14:paraId="633E9787" w14:textId="77777777" w:rsidR="00AC6FC1" w:rsidRPr="003D4ABF" w:rsidRDefault="00AC6FC1" w:rsidP="005C6391">
            <w:pPr>
              <w:pStyle w:val="TAC"/>
              <w:rPr>
                <w:sz w:val="16"/>
                <w:szCs w:val="16"/>
              </w:rPr>
            </w:pPr>
            <w:r w:rsidRPr="003D4ABF">
              <w:rPr>
                <w:sz w:val="16"/>
                <w:szCs w:val="16"/>
              </w:rPr>
              <w:t>Yes</w:t>
            </w:r>
          </w:p>
        </w:tc>
        <w:tc>
          <w:tcPr>
            <w:tcW w:w="1275" w:type="dxa"/>
          </w:tcPr>
          <w:p w14:paraId="7347F486" w14:textId="5A15D915" w:rsidR="00AC6FC1" w:rsidRPr="003D4ABF" w:rsidRDefault="00FD1497" w:rsidP="005C6391">
            <w:pPr>
              <w:pStyle w:val="TAC"/>
              <w:rPr>
                <w:sz w:val="16"/>
                <w:szCs w:val="16"/>
              </w:rPr>
            </w:pPr>
            <w:ins w:id="13" w:author="Ericsson" w:date="2023-04-05T14:36:00Z">
              <w:r>
                <w:rPr>
                  <w:sz w:val="16"/>
                  <w:szCs w:val="16"/>
                </w:rPr>
                <w:t>No</w:t>
              </w:r>
            </w:ins>
          </w:p>
        </w:tc>
        <w:tc>
          <w:tcPr>
            <w:tcW w:w="1276" w:type="dxa"/>
          </w:tcPr>
          <w:p w14:paraId="2A7CBAC2" w14:textId="5FDD916A" w:rsidR="00AC6FC1" w:rsidRPr="003D4ABF" w:rsidRDefault="00FD1497" w:rsidP="005C6391">
            <w:pPr>
              <w:pStyle w:val="TAC"/>
              <w:rPr>
                <w:sz w:val="16"/>
                <w:szCs w:val="16"/>
              </w:rPr>
            </w:pPr>
            <w:ins w:id="14" w:author="Ericsson" w:date="2023-04-05T14:36:00Z">
              <w:r>
                <w:rPr>
                  <w:sz w:val="16"/>
                  <w:szCs w:val="16"/>
                </w:rPr>
                <w:t>No</w:t>
              </w:r>
            </w:ins>
          </w:p>
        </w:tc>
        <w:tc>
          <w:tcPr>
            <w:tcW w:w="1134" w:type="dxa"/>
          </w:tcPr>
          <w:p w14:paraId="0E15648B" w14:textId="0449A99A" w:rsidR="00AC6FC1" w:rsidRPr="003D4ABF" w:rsidRDefault="00FD1497" w:rsidP="005C6391">
            <w:pPr>
              <w:pStyle w:val="TAC"/>
              <w:rPr>
                <w:sz w:val="16"/>
                <w:szCs w:val="16"/>
              </w:rPr>
            </w:pPr>
            <w:ins w:id="15" w:author="Ericsson" w:date="2023-04-05T14:36:00Z">
              <w:r>
                <w:rPr>
                  <w:sz w:val="16"/>
                  <w:szCs w:val="16"/>
                </w:rPr>
                <w:t>No</w:t>
              </w:r>
            </w:ins>
          </w:p>
        </w:tc>
        <w:tc>
          <w:tcPr>
            <w:tcW w:w="1134" w:type="dxa"/>
          </w:tcPr>
          <w:p w14:paraId="65BEE795" w14:textId="1EED64C3" w:rsidR="00AC6FC1" w:rsidRPr="003D4ABF" w:rsidRDefault="00FD1497" w:rsidP="005C6391">
            <w:pPr>
              <w:pStyle w:val="TAC"/>
              <w:rPr>
                <w:sz w:val="16"/>
                <w:szCs w:val="16"/>
              </w:rPr>
            </w:pPr>
            <w:ins w:id="16" w:author="Ericsson" w:date="2023-04-05T14:36:00Z">
              <w:r>
                <w:rPr>
                  <w:sz w:val="16"/>
                  <w:szCs w:val="16"/>
                </w:rPr>
                <w:t>No</w:t>
              </w:r>
            </w:ins>
          </w:p>
        </w:tc>
      </w:tr>
      <w:tr w:rsidR="00AC6FC1" w:rsidRPr="003D4ABF" w14:paraId="53ED8584" w14:textId="77777777" w:rsidTr="005C6391">
        <w:trPr>
          <w:cantSplit/>
          <w:jc w:val="center"/>
        </w:trPr>
        <w:tc>
          <w:tcPr>
            <w:tcW w:w="2280" w:type="dxa"/>
          </w:tcPr>
          <w:p w14:paraId="617F356E" w14:textId="77777777" w:rsidR="00AC6FC1" w:rsidRPr="003D4ABF" w:rsidRDefault="00AC6FC1" w:rsidP="005C6391">
            <w:pPr>
              <w:pStyle w:val="TAL"/>
              <w:rPr>
                <w:sz w:val="16"/>
                <w:szCs w:val="16"/>
              </w:rPr>
            </w:pPr>
            <w:r w:rsidRPr="003D4ABF">
              <w:rPr>
                <w:sz w:val="16"/>
                <w:szCs w:val="16"/>
              </w:rPr>
              <w:t>Out of credit</w:t>
            </w:r>
          </w:p>
        </w:tc>
        <w:tc>
          <w:tcPr>
            <w:tcW w:w="3544" w:type="dxa"/>
          </w:tcPr>
          <w:p w14:paraId="68319EE4" w14:textId="77777777" w:rsidR="00AC6FC1" w:rsidRPr="003D4ABF" w:rsidRDefault="00AC6FC1" w:rsidP="005C6391">
            <w:pPr>
              <w:pStyle w:val="TAL"/>
              <w:rPr>
                <w:sz w:val="16"/>
                <w:szCs w:val="16"/>
              </w:rPr>
            </w:pPr>
            <w:r w:rsidRPr="003D4ABF">
              <w:rPr>
                <w:sz w:val="16"/>
                <w:szCs w:val="16"/>
              </w:rPr>
              <w:t>Credit is no longer available.</w:t>
            </w:r>
          </w:p>
        </w:tc>
        <w:tc>
          <w:tcPr>
            <w:tcW w:w="1276" w:type="dxa"/>
          </w:tcPr>
          <w:p w14:paraId="52A97A2D" w14:textId="77777777" w:rsidR="00AC6FC1" w:rsidRPr="003D4ABF" w:rsidRDefault="00AC6FC1" w:rsidP="005C6391">
            <w:pPr>
              <w:pStyle w:val="TAC"/>
              <w:rPr>
                <w:sz w:val="16"/>
                <w:szCs w:val="16"/>
              </w:rPr>
            </w:pPr>
            <w:r w:rsidRPr="003D4ABF">
              <w:rPr>
                <w:sz w:val="16"/>
                <w:szCs w:val="16"/>
              </w:rPr>
              <w:t>AF</w:t>
            </w:r>
          </w:p>
        </w:tc>
        <w:tc>
          <w:tcPr>
            <w:tcW w:w="1134" w:type="dxa"/>
          </w:tcPr>
          <w:p w14:paraId="4AC0F906" w14:textId="77777777" w:rsidR="00AC6FC1" w:rsidRPr="003D4ABF" w:rsidRDefault="00AC6FC1" w:rsidP="005C6391">
            <w:pPr>
              <w:pStyle w:val="TAC"/>
              <w:rPr>
                <w:sz w:val="16"/>
                <w:szCs w:val="16"/>
              </w:rPr>
            </w:pPr>
            <w:r w:rsidRPr="003D4ABF">
              <w:rPr>
                <w:sz w:val="16"/>
                <w:szCs w:val="16"/>
              </w:rPr>
              <w:t>Yes</w:t>
            </w:r>
          </w:p>
        </w:tc>
        <w:tc>
          <w:tcPr>
            <w:tcW w:w="1276" w:type="dxa"/>
          </w:tcPr>
          <w:p w14:paraId="681E2B80" w14:textId="77777777" w:rsidR="00AC6FC1" w:rsidRPr="003D4ABF" w:rsidRDefault="00AC6FC1" w:rsidP="005C6391">
            <w:pPr>
              <w:pStyle w:val="TAC"/>
              <w:rPr>
                <w:sz w:val="16"/>
                <w:szCs w:val="16"/>
              </w:rPr>
            </w:pPr>
            <w:r w:rsidRPr="003D4ABF">
              <w:rPr>
                <w:sz w:val="16"/>
                <w:szCs w:val="16"/>
              </w:rPr>
              <w:t>Yes</w:t>
            </w:r>
          </w:p>
        </w:tc>
        <w:tc>
          <w:tcPr>
            <w:tcW w:w="1275" w:type="dxa"/>
          </w:tcPr>
          <w:p w14:paraId="6877C2E9" w14:textId="77777777" w:rsidR="00AC6FC1" w:rsidRPr="003D4ABF" w:rsidRDefault="00AC6FC1" w:rsidP="005C6391">
            <w:pPr>
              <w:pStyle w:val="TAC"/>
              <w:rPr>
                <w:sz w:val="16"/>
                <w:szCs w:val="16"/>
              </w:rPr>
            </w:pPr>
            <w:r w:rsidRPr="003D4ABF">
              <w:rPr>
                <w:sz w:val="16"/>
                <w:szCs w:val="16"/>
              </w:rPr>
              <w:t>No</w:t>
            </w:r>
          </w:p>
        </w:tc>
        <w:tc>
          <w:tcPr>
            <w:tcW w:w="1276" w:type="dxa"/>
          </w:tcPr>
          <w:p w14:paraId="557D56AF" w14:textId="77777777" w:rsidR="00AC6FC1" w:rsidRPr="003D4ABF" w:rsidRDefault="00AC6FC1" w:rsidP="005C6391">
            <w:pPr>
              <w:pStyle w:val="TAC"/>
              <w:rPr>
                <w:sz w:val="16"/>
                <w:szCs w:val="16"/>
              </w:rPr>
            </w:pPr>
            <w:r w:rsidRPr="003D4ABF">
              <w:rPr>
                <w:sz w:val="16"/>
                <w:szCs w:val="16"/>
              </w:rPr>
              <w:t>No</w:t>
            </w:r>
          </w:p>
        </w:tc>
        <w:tc>
          <w:tcPr>
            <w:tcW w:w="1134" w:type="dxa"/>
          </w:tcPr>
          <w:p w14:paraId="447362F2" w14:textId="77777777" w:rsidR="00AC6FC1" w:rsidRPr="003D4ABF" w:rsidRDefault="00AC6FC1" w:rsidP="005C6391">
            <w:pPr>
              <w:pStyle w:val="TAC"/>
              <w:rPr>
                <w:sz w:val="16"/>
                <w:szCs w:val="16"/>
              </w:rPr>
            </w:pPr>
            <w:r w:rsidRPr="003D4ABF">
              <w:rPr>
                <w:sz w:val="16"/>
                <w:szCs w:val="16"/>
              </w:rPr>
              <w:t>No</w:t>
            </w:r>
          </w:p>
        </w:tc>
        <w:tc>
          <w:tcPr>
            <w:tcW w:w="1134" w:type="dxa"/>
          </w:tcPr>
          <w:p w14:paraId="19A7C2EC" w14:textId="77777777" w:rsidR="00AC6FC1" w:rsidRPr="003D4ABF" w:rsidRDefault="00AC6FC1" w:rsidP="005C6391">
            <w:pPr>
              <w:pStyle w:val="TAC"/>
              <w:rPr>
                <w:sz w:val="16"/>
                <w:szCs w:val="16"/>
              </w:rPr>
            </w:pPr>
            <w:r w:rsidRPr="003D4ABF">
              <w:rPr>
                <w:sz w:val="16"/>
                <w:szCs w:val="16"/>
              </w:rPr>
              <w:t>No</w:t>
            </w:r>
          </w:p>
        </w:tc>
      </w:tr>
      <w:tr w:rsidR="00AC6FC1" w:rsidRPr="003D4ABF" w14:paraId="63075085" w14:textId="77777777" w:rsidTr="005C6391">
        <w:trPr>
          <w:cantSplit/>
          <w:jc w:val="center"/>
        </w:trPr>
        <w:tc>
          <w:tcPr>
            <w:tcW w:w="2280" w:type="dxa"/>
          </w:tcPr>
          <w:p w14:paraId="5A27F21E" w14:textId="77777777" w:rsidR="00AC6FC1" w:rsidRPr="003D4ABF" w:rsidRDefault="00AC6FC1" w:rsidP="005C6391">
            <w:pPr>
              <w:pStyle w:val="TAL"/>
              <w:rPr>
                <w:sz w:val="16"/>
                <w:szCs w:val="16"/>
              </w:rPr>
            </w:pPr>
            <w:r w:rsidRPr="003D4ABF">
              <w:rPr>
                <w:sz w:val="16"/>
                <w:szCs w:val="16"/>
              </w:rPr>
              <w:t>Reallocation of credit</w:t>
            </w:r>
          </w:p>
        </w:tc>
        <w:tc>
          <w:tcPr>
            <w:tcW w:w="3544" w:type="dxa"/>
          </w:tcPr>
          <w:p w14:paraId="49804895" w14:textId="77777777" w:rsidR="00AC6FC1" w:rsidRPr="003D4ABF" w:rsidRDefault="00AC6FC1" w:rsidP="005C6391">
            <w:pPr>
              <w:pStyle w:val="TAL"/>
              <w:rPr>
                <w:sz w:val="16"/>
                <w:szCs w:val="16"/>
              </w:rPr>
            </w:pPr>
            <w:r w:rsidRPr="003D4ABF">
              <w:rPr>
                <w:sz w:val="16"/>
                <w:szCs w:val="16"/>
              </w:rPr>
              <w:t>Credit has been reallocated after the former Out of credit indication.</w:t>
            </w:r>
          </w:p>
        </w:tc>
        <w:tc>
          <w:tcPr>
            <w:tcW w:w="1276" w:type="dxa"/>
          </w:tcPr>
          <w:p w14:paraId="596D543E" w14:textId="77777777" w:rsidR="00AC6FC1" w:rsidRPr="003D4ABF" w:rsidRDefault="00AC6FC1" w:rsidP="005C6391">
            <w:pPr>
              <w:pStyle w:val="TAC"/>
              <w:rPr>
                <w:sz w:val="16"/>
                <w:szCs w:val="16"/>
              </w:rPr>
            </w:pPr>
            <w:r w:rsidRPr="003D4ABF">
              <w:rPr>
                <w:sz w:val="16"/>
                <w:szCs w:val="16"/>
              </w:rPr>
              <w:t>AF</w:t>
            </w:r>
          </w:p>
        </w:tc>
        <w:tc>
          <w:tcPr>
            <w:tcW w:w="1134" w:type="dxa"/>
          </w:tcPr>
          <w:p w14:paraId="5245BFBD" w14:textId="77777777" w:rsidR="00AC6FC1" w:rsidRPr="003D4ABF" w:rsidRDefault="00AC6FC1" w:rsidP="005C6391">
            <w:pPr>
              <w:pStyle w:val="TAC"/>
              <w:rPr>
                <w:sz w:val="16"/>
                <w:szCs w:val="16"/>
              </w:rPr>
            </w:pPr>
            <w:r w:rsidRPr="003D4ABF">
              <w:rPr>
                <w:sz w:val="16"/>
                <w:szCs w:val="16"/>
              </w:rPr>
              <w:t>Yes</w:t>
            </w:r>
          </w:p>
        </w:tc>
        <w:tc>
          <w:tcPr>
            <w:tcW w:w="1276" w:type="dxa"/>
          </w:tcPr>
          <w:p w14:paraId="58D9A11B" w14:textId="77777777" w:rsidR="00AC6FC1" w:rsidRPr="003D4ABF" w:rsidRDefault="00AC6FC1" w:rsidP="005C6391">
            <w:pPr>
              <w:pStyle w:val="TAC"/>
              <w:rPr>
                <w:sz w:val="16"/>
                <w:szCs w:val="16"/>
              </w:rPr>
            </w:pPr>
            <w:r w:rsidRPr="003D4ABF">
              <w:rPr>
                <w:sz w:val="16"/>
                <w:szCs w:val="16"/>
              </w:rPr>
              <w:t>Yes</w:t>
            </w:r>
          </w:p>
        </w:tc>
        <w:tc>
          <w:tcPr>
            <w:tcW w:w="1275" w:type="dxa"/>
          </w:tcPr>
          <w:p w14:paraId="300674C8" w14:textId="77777777" w:rsidR="00AC6FC1" w:rsidRPr="003D4ABF" w:rsidRDefault="00AC6FC1" w:rsidP="005C6391">
            <w:pPr>
              <w:pStyle w:val="TAC"/>
              <w:rPr>
                <w:sz w:val="16"/>
                <w:szCs w:val="16"/>
              </w:rPr>
            </w:pPr>
            <w:r w:rsidRPr="003D4ABF">
              <w:rPr>
                <w:sz w:val="16"/>
                <w:szCs w:val="16"/>
              </w:rPr>
              <w:t>No</w:t>
            </w:r>
          </w:p>
        </w:tc>
        <w:tc>
          <w:tcPr>
            <w:tcW w:w="1276" w:type="dxa"/>
          </w:tcPr>
          <w:p w14:paraId="02BAECAF" w14:textId="77777777" w:rsidR="00AC6FC1" w:rsidRPr="003D4ABF" w:rsidRDefault="00AC6FC1" w:rsidP="005C6391">
            <w:pPr>
              <w:pStyle w:val="TAC"/>
              <w:rPr>
                <w:sz w:val="16"/>
                <w:szCs w:val="16"/>
              </w:rPr>
            </w:pPr>
            <w:r w:rsidRPr="003D4ABF">
              <w:rPr>
                <w:sz w:val="16"/>
                <w:szCs w:val="16"/>
              </w:rPr>
              <w:t>No</w:t>
            </w:r>
          </w:p>
        </w:tc>
        <w:tc>
          <w:tcPr>
            <w:tcW w:w="1134" w:type="dxa"/>
          </w:tcPr>
          <w:p w14:paraId="5816A8C0" w14:textId="77777777" w:rsidR="00AC6FC1" w:rsidRPr="003D4ABF" w:rsidRDefault="00AC6FC1" w:rsidP="005C6391">
            <w:pPr>
              <w:pStyle w:val="TAC"/>
              <w:rPr>
                <w:sz w:val="16"/>
                <w:szCs w:val="16"/>
              </w:rPr>
            </w:pPr>
            <w:r w:rsidRPr="003D4ABF">
              <w:rPr>
                <w:sz w:val="16"/>
                <w:szCs w:val="16"/>
              </w:rPr>
              <w:t>No</w:t>
            </w:r>
          </w:p>
        </w:tc>
        <w:tc>
          <w:tcPr>
            <w:tcW w:w="1134" w:type="dxa"/>
          </w:tcPr>
          <w:p w14:paraId="7854A9E9" w14:textId="77777777" w:rsidR="00AC6FC1" w:rsidRPr="003D4ABF" w:rsidRDefault="00AC6FC1" w:rsidP="005C6391">
            <w:pPr>
              <w:pStyle w:val="TAC"/>
              <w:rPr>
                <w:sz w:val="16"/>
                <w:szCs w:val="16"/>
              </w:rPr>
            </w:pPr>
            <w:r w:rsidRPr="003D4ABF">
              <w:rPr>
                <w:sz w:val="16"/>
                <w:szCs w:val="16"/>
              </w:rPr>
              <w:t>No</w:t>
            </w:r>
          </w:p>
        </w:tc>
      </w:tr>
      <w:tr w:rsidR="00AC6FC1" w:rsidRPr="003D4ABF" w14:paraId="24250492" w14:textId="77777777" w:rsidTr="005C6391">
        <w:trPr>
          <w:cantSplit/>
          <w:jc w:val="center"/>
        </w:trPr>
        <w:tc>
          <w:tcPr>
            <w:tcW w:w="2280" w:type="dxa"/>
          </w:tcPr>
          <w:p w14:paraId="2AA8E857" w14:textId="77777777" w:rsidR="00AC6FC1" w:rsidRPr="003D4ABF" w:rsidRDefault="00AC6FC1" w:rsidP="005C6391">
            <w:pPr>
              <w:pStyle w:val="TAL"/>
              <w:rPr>
                <w:sz w:val="16"/>
                <w:szCs w:val="16"/>
              </w:rPr>
            </w:pPr>
            <w:r w:rsidRPr="003D4ABF">
              <w:rPr>
                <w:sz w:val="16"/>
                <w:szCs w:val="16"/>
              </w:rPr>
              <w:t>5GS Bridge</w:t>
            </w:r>
            <w:r>
              <w:rPr>
                <w:sz w:val="16"/>
                <w:szCs w:val="16"/>
              </w:rPr>
              <w:t>/Router</w:t>
            </w:r>
            <w:r w:rsidRPr="003D4ABF">
              <w:rPr>
                <w:sz w:val="16"/>
                <w:szCs w:val="16"/>
              </w:rPr>
              <w:t xml:space="preserve"> information Notification</w:t>
            </w:r>
          </w:p>
          <w:p w14:paraId="2CE62C45" w14:textId="77777777" w:rsidR="00AC6FC1" w:rsidRPr="003D4ABF" w:rsidRDefault="00AC6FC1" w:rsidP="005C6391">
            <w:pPr>
              <w:pStyle w:val="TAL"/>
              <w:rPr>
                <w:sz w:val="16"/>
                <w:szCs w:val="16"/>
              </w:rPr>
            </w:pPr>
            <w:r w:rsidRPr="003D4ABF">
              <w:rPr>
                <w:sz w:val="16"/>
                <w:szCs w:val="16"/>
              </w:rPr>
              <w:t>(NOTE 3)</w:t>
            </w:r>
          </w:p>
        </w:tc>
        <w:tc>
          <w:tcPr>
            <w:tcW w:w="3544" w:type="dxa"/>
          </w:tcPr>
          <w:p w14:paraId="153D24AB" w14:textId="77777777" w:rsidR="00AC6FC1" w:rsidRPr="003D4ABF" w:rsidRDefault="00AC6FC1" w:rsidP="005C6391">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5B4602D" w14:textId="77777777" w:rsidR="00AC6FC1" w:rsidRPr="003D4ABF" w:rsidRDefault="00AC6FC1" w:rsidP="005C6391">
            <w:pPr>
              <w:pStyle w:val="TAC"/>
              <w:rPr>
                <w:sz w:val="16"/>
                <w:szCs w:val="16"/>
              </w:rPr>
            </w:pPr>
            <w:r>
              <w:rPr>
                <w:sz w:val="16"/>
                <w:szCs w:val="16"/>
              </w:rPr>
              <w:t xml:space="preserve">TSN </w:t>
            </w:r>
            <w:r w:rsidRPr="003D4ABF">
              <w:rPr>
                <w:sz w:val="16"/>
                <w:szCs w:val="16"/>
              </w:rPr>
              <w:t>AF, TSCTSF</w:t>
            </w:r>
          </w:p>
        </w:tc>
        <w:tc>
          <w:tcPr>
            <w:tcW w:w="1134" w:type="dxa"/>
          </w:tcPr>
          <w:p w14:paraId="53DA970E" w14:textId="77777777" w:rsidR="00AC6FC1" w:rsidRPr="003D4ABF" w:rsidRDefault="00AC6FC1" w:rsidP="005C6391">
            <w:pPr>
              <w:pStyle w:val="TAC"/>
              <w:rPr>
                <w:sz w:val="16"/>
                <w:szCs w:val="16"/>
              </w:rPr>
            </w:pPr>
            <w:r w:rsidRPr="003D4ABF">
              <w:rPr>
                <w:sz w:val="16"/>
                <w:szCs w:val="16"/>
              </w:rPr>
              <w:t>No</w:t>
            </w:r>
          </w:p>
        </w:tc>
        <w:tc>
          <w:tcPr>
            <w:tcW w:w="1276" w:type="dxa"/>
          </w:tcPr>
          <w:p w14:paraId="03E1E5D5" w14:textId="77777777" w:rsidR="00AC6FC1" w:rsidRPr="003D4ABF" w:rsidRDefault="00AC6FC1" w:rsidP="005C6391">
            <w:pPr>
              <w:pStyle w:val="TAC"/>
              <w:rPr>
                <w:sz w:val="16"/>
                <w:szCs w:val="16"/>
              </w:rPr>
            </w:pPr>
            <w:r w:rsidRPr="003D4ABF">
              <w:rPr>
                <w:sz w:val="16"/>
                <w:szCs w:val="16"/>
              </w:rPr>
              <w:t>Yes</w:t>
            </w:r>
          </w:p>
        </w:tc>
        <w:tc>
          <w:tcPr>
            <w:tcW w:w="1275" w:type="dxa"/>
          </w:tcPr>
          <w:p w14:paraId="0C3AC585" w14:textId="77777777" w:rsidR="00AC6FC1" w:rsidRPr="003D4ABF" w:rsidRDefault="00AC6FC1" w:rsidP="005C6391">
            <w:pPr>
              <w:pStyle w:val="TAC"/>
              <w:rPr>
                <w:sz w:val="16"/>
                <w:szCs w:val="16"/>
              </w:rPr>
            </w:pPr>
            <w:r w:rsidRPr="003D4ABF">
              <w:rPr>
                <w:sz w:val="16"/>
                <w:szCs w:val="16"/>
              </w:rPr>
              <w:t>No</w:t>
            </w:r>
          </w:p>
        </w:tc>
        <w:tc>
          <w:tcPr>
            <w:tcW w:w="1276" w:type="dxa"/>
          </w:tcPr>
          <w:p w14:paraId="45B82814" w14:textId="77777777" w:rsidR="00AC6FC1" w:rsidRPr="003D4ABF" w:rsidRDefault="00AC6FC1" w:rsidP="005C6391">
            <w:pPr>
              <w:pStyle w:val="TAC"/>
              <w:rPr>
                <w:sz w:val="16"/>
                <w:szCs w:val="16"/>
              </w:rPr>
            </w:pPr>
            <w:r w:rsidRPr="003D4ABF">
              <w:rPr>
                <w:sz w:val="16"/>
                <w:szCs w:val="16"/>
              </w:rPr>
              <w:t>No</w:t>
            </w:r>
          </w:p>
        </w:tc>
        <w:tc>
          <w:tcPr>
            <w:tcW w:w="1134" w:type="dxa"/>
          </w:tcPr>
          <w:p w14:paraId="44E659E9" w14:textId="77777777" w:rsidR="00AC6FC1" w:rsidRPr="003D4ABF" w:rsidRDefault="00AC6FC1" w:rsidP="005C6391">
            <w:pPr>
              <w:pStyle w:val="TAC"/>
              <w:rPr>
                <w:sz w:val="16"/>
                <w:szCs w:val="16"/>
              </w:rPr>
            </w:pPr>
            <w:r w:rsidRPr="003D4ABF">
              <w:rPr>
                <w:sz w:val="16"/>
                <w:szCs w:val="16"/>
              </w:rPr>
              <w:t>No</w:t>
            </w:r>
          </w:p>
        </w:tc>
        <w:tc>
          <w:tcPr>
            <w:tcW w:w="1134" w:type="dxa"/>
          </w:tcPr>
          <w:p w14:paraId="541426E5" w14:textId="77777777" w:rsidR="00AC6FC1" w:rsidRPr="003D4ABF" w:rsidRDefault="00AC6FC1" w:rsidP="005C6391">
            <w:pPr>
              <w:pStyle w:val="TAC"/>
              <w:rPr>
                <w:sz w:val="16"/>
                <w:szCs w:val="16"/>
              </w:rPr>
            </w:pPr>
            <w:r w:rsidRPr="003D4ABF">
              <w:rPr>
                <w:sz w:val="16"/>
                <w:szCs w:val="16"/>
              </w:rPr>
              <w:t>No</w:t>
            </w:r>
          </w:p>
        </w:tc>
      </w:tr>
      <w:tr w:rsidR="00AC6FC1" w:rsidRPr="003D4ABF" w14:paraId="71D39210" w14:textId="77777777" w:rsidTr="005C6391">
        <w:trPr>
          <w:cantSplit/>
          <w:jc w:val="center"/>
        </w:trPr>
        <w:tc>
          <w:tcPr>
            <w:tcW w:w="2280" w:type="dxa"/>
          </w:tcPr>
          <w:p w14:paraId="3B2D25AA" w14:textId="77777777" w:rsidR="00AC6FC1" w:rsidRPr="003D4ABF" w:rsidRDefault="00AC6FC1" w:rsidP="005C6391">
            <w:pPr>
              <w:pStyle w:val="TAL"/>
              <w:rPr>
                <w:sz w:val="16"/>
                <w:szCs w:val="16"/>
              </w:rPr>
            </w:pPr>
            <w:r w:rsidRPr="003D4ABF">
              <w:rPr>
                <w:sz w:val="16"/>
                <w:szCs w:val="16"/>
              </w:rPr>
              <w:t>Notification on outcome of service area coverage change</w:t>
            </w:r>
          </w:p>
        </w:tc>
        <w:tc>
          <w:tcPr>
            <w:tcW w:w="3544" w:type="dxa"/>
          </w:tcPr>
          <w:p w14:paraId="4E0AAF51" w14:textId="77777777" w:rsidR="00AC6FC1" w:rsidRPr="003D4ABF" w:rsidRDefault="00AC6FC1" w:rsidP="005C6391">
            <w:pPr>
              <w:pStyle w:val="TAL"/>
              <w:rPr>
                <w:sz w:val="16"/>
                <w:szCs w:val="16"/>
              </w:rPr>
            </w:pPr>
            <w:r w:rsidRPr="003D4ABF">
              <w:rPr>
                <w:sz w:val="16"/>
                <w:szCs w:val="16"/>
              </w:rPr>
              <w:t>The outcome of the request of service area coverage change.</w:t>
            </w:r>
          </w:p>
        </w:tc>
        <w:tc>
          <w:tcPr>
            <w:tcW w:w="1276" w:type="dxa"/>
          </w:tcPr>
          <w:p w14:paraId="0AF497FC" w14:textId="77777777" w:rsidR="00AC6FC1" w:rsidRPr="003D4ABF" w:rsidRDefault="00AC6FC1" w:rsidP="005C6391">
            <w:pPr>
              <w:pStyle w:val="TAC"/>
              <w:rPr>
                <w:sz w:val="16"/>
                <w:szCs w:val="16"/>
              </w:rPr>
            </w:pPr>
            <w:r w:rsidRPr="003D4ABF">
              <w:rPr>
                <w:sz w:val="16"/>
                <w:szCs w:val="16"/>
              </w:rPr>
              <w:t>AF</w:t>
            </w:r>
          </w:p>
        </w:tc>
        <w:tc>
          <w:tcPr>
            <w:tcW w:w="1134" w:type="dxa"/>
          </w:tcPr>
          <w:p w14:paraId="6477650D" w14:textId="77777777" w:rsidR="00AC6FC1" w:rsidRPr="003D4ABF" w:rsidRDefault="00AC6FC1" w:rsidP="005C6391">
            <w:pPr>
              <w:pStyle w:val="TAC"/>
              <w:rPr>
                <w:sz w:val="16"/>
                <w:szCs w:val="16"/>
              </w:rPr>
            </w:pPr>
            <w:r w:rsidRPr="003D4ABF">
              <w:rPr>
                <w:sz w:val="16"/>
                <w:szCs w:val="16"/>
              </w:rPr>
              <w:t>No</w:t>
            </w:r>
          </w:p>
        </w:tc>
        <w:tc>
          <w:tcPr>
            <w:tcW w:w="1276" w:type="dxa"/>
          </w:tcPr>
          <w:p w14:paraId="536CA100" w14:textId="77777777" w:rsidR="00AC6FC1" w:rsidRPr="003D4ABF" w:rsidRDefault="00AC6FC1" w:rsidP="005C6391">
            <w:pPr>
              <w:pStyle w:val="TAC"/>
              <w:rPr>
                <w:sz w:val="16"/>
                <w:szCs w:val="16"/>
              </w:rPr>
            </w:pPr>
            <w:r w:rsidRPr="003D4ABF">
              <w:rPr>
                <w:sz w:val="16"/>
                <w:szCs w:val="16"/>
              </w:rPr>
              <w:t>No</w:t>
            </w:r>
          </w:p>
        </w:tc>
        <w:tc>
          <w:tcPr>
            <w:tcW w:w="1275" w:type="dxa"/>
          </w:tcPr>
          <w:p w14:paraId="096971D1" w14:textId="77777777" w:rsidR="00AC6FC1" w:rsidRPr="003D4ABF" w:rsidRDefault="00AC6FC1" w:rsidP="005C6391">
            <w:pPr>
              <w:pStyle w:val="TAC"/>
              <w:rPr>
                <w:sz w:val="16"/>
                <w:szCs w:val="16"/>
              </w:rPr>
            </w:pPr>
            <w:r w:rsidRPr="003D4ABF">
              <w:rPr>
                <w:sz w:val="16"/>
                <w:szCs w:val="16"/>
              </w:rPr>
              <w:t>Yes</w:t>
            </w:r>
          </w:p>
        </w:tc>
        <w:tc>
          <w:tcPr>
            <w:tcW w:w="1276" w:type="dxa"/>
          </w:tcPr>
          <w:p w14:paraId="2D401939" w14:textId="77777777" w:rsidR="00AC6FC1" w:rsidRPr="003D4ABF" w:rsidRDefault="00AC6FC1" w:rsidP="005C6391">
            <w:pPr>
              <w:pStyle w:val="TAC"/>
              <w:rPr>
                <w:sz w:val="16"/>
                <w:szCs w:val="16"/>
              </w:rPr>
            </w:pPr>
            <w:r w:rsidRPr="003D4ABF">
              <w:rPr>
                <w:sz w:val="16"/>
                <w:szCs w:val="16"/>
              </w:rPr>
              <w:t>No</w:t>
            </w:r>
          </w:p>
        </w:tc>
        <w:tc>
          <w:tcPr>
            <w:tcW w:w="1134" w:type="dxa"/>
          </w:tcPr>
          <w:p w14:paraId="0F145F53" w14:textId="77777777" w:rsidR="00AC6FC1" w:rsidRPr="003D4ABF" w:rsidRDefault="00AC6FC1" w:rsidP="005C6391">
            <w:pPr>
              <w:pStyle w:val="TAC"/>
              <w:rPr>
                <w:sz w:val="16"/>
                <w:szCs w:val="16"/>
              </w:rPr>
            </w:pPr>
            <w:r w:rsidRPr="003D4ABF">
              <w:rPr>
                <w:sz w:val="16"/>
                <w:szCs w:val="16"/>
              </w:rPr>
              <w:t>Yes</w:t>
            </w:r>
          </w:p>
        </w:tc>
        <w:tc>
          <w:tcPr>
            <w:tcW w:w="1134" w:type="dxa"/>
          </w:tcPr>
          <w:p w14:paraId="1B99AECC" w14:textId="77777777" w:rsidR="00AC6FC1" w:rsidRPr="003D4ABF" w:rsidRDefault="00AC6FC1" w:rsidP="005C6391">
            <w:pPr>
              <w:pStyle w:val="TAC"/>
              <w:rPr>
                <w:sz w:val="16"/>
                <w:szCs w:val="16"/>
              </w:rPr>
            </w:pPr>
            <w:r w:rsidRPr="003D4ABF">
              <w:rPr>
                <w:sz w:val="16"/>
                <w:szCs w:val="16"/>
              </w:rPr>
              <w:t>No</w:t>
            </w:r>
          </w:p>
        </w:tc>
      </w:tr>
      <w:tr w:rsidR="00AC6FC1" w:rsidRPr="003D4ABF" w14:paraId="25E064F4" w14:textId="77777777" w:rsidTr="005C6391">
        <w:trPr>
          <w:cantSplit/>
          <w:jc w:val="center"/>
        </w:trPr>
        <w:tc>
          <w:tcPr>
            <w:tcW w:w="2280" w:type="dxa"/>
          </w:tcPr>
          <w:p w14:paraId="5C97545D" w14:textId="77777777" w:rsidR="00AC6FC1" w:rsidRPr="003D4ABF" w:rsidRDefault="00AC6FC1" w:rsidP="005C6391">
            <w:pPr>
              <w:pStyle w:val="TAL"/>
              <w:rPr>
                <w:sz w:val="16"/>
                <w:szCs w:val="16"/>
              </w:rPr>
            </w:pPr>
            <w:r w:rsidRPr="003D4ABF">
              <w:rPr>
                <w:sz w:val="16"/>
                <w:szCs w:val="16"/>
              </w:rPr>
              <w:lastRenderedPageBreak/>
              <w:t>Notification on outcome of UE Policies delivery</w:t>
            </w:r>
          </w:p>
        </w:tc>
        <w:tc>
          <w:tcPr>
            <w:tcW w:w="3544" w:type="dxa"/>
          </w:tcPr>
          <w:p w14:paraId="348C6AFF" w14:textId="77777777" w:rsidR="00AC6FC1" w:rsidRPr="003D4ABF" w:rsidRDefault="00AC6FC1" w:rsidP="005C639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09F1921B" w14:textId="77777777" w:rsidR="00AC6FC1" w:rsidRPr="003D4ABF" w:rsidRDefault="00AC6FC1" w:rsidP="005C6391">
            <w:pPr>
              <w:pStyle w:val="TAC"/>
              <w:rPr>
                <w:sz w:val="16"/>
                <w:szCs w:val="16"/>
              </w:rPr>
            </w:pPr>
            <w:r w:rsidRPr="003D4ABF">
              <w:rPr>
                <w:sz w:val="16"/>
                <w:szCs w:val="16"/>
              </w:rPr>
              <w:t>AF</w:t>
            </w:r>
          </w:p>
        </w:tc>
        <w:tc>
          <w:tcPr>
            <w:tcW w:w="1134" w:type="dxa"/>
          </w:tcPr>
          <w:p w14:paraId="137EC4A4" w14:textId="77777777" w:rsidR="00AC6FC1" w:rsidRPr="003D4ABF" w:rsidRDefault="00AC6FC1" w:rsidP="005C6391">
            <w:pPr>
              <w:pStyle w:val="TAC"/>
              <w:rPr>
                <w:sz w:val="16"/>
                <w:szCs w:val="16"/>
              </w:rPr>
            </w:pPr>
            <w:r w:rsidRPr="003D4ABF">
              <w:rPr>
                <w:sz w:val="16"/>
                <w:szCs w:val="16"/>
              </w:rPr>
              <w:t>No</w:t>
            </w:r>
          </w:p>
        </w:tc>
        <w:tc>
          <w:tcPr>
            <w:tcW w:w="1276" w:type="dxa"/>
          </w:tcPr>
          <w:p w14:paraId="014A8F37" w14:textId="77777777" w:rsidR="00AC6FC1" w:rsidRPr="003D4ABF" w:rsidRDefault="00AC6FC1" w:rsidP="005C6391">
            <w:pPr>
              <w:pStyle w:val="TAC"/>
              <w:rPr>
                <w:sz w:val="16"/>
                <w:szCs w:val="16"/>
              </w:rPr>
            </w:pPr>
            <w:r w:rsidRPr="003D4ABF">
              <w:rPr>
                <w:sz w:val="16"/>
                <w:szCs w:val="16"/>
              </w:rPr>
              <w:t>No</w:t>
            </w:r>
          </w:p>
        </w:tc>
        <w:tc>
          <w:tcPr>
            <w:tcW w:w="1275" w:type="dxa"/>
          </w:tcPr>
          <w:p w14:paraId="2464D6F9" w14:textId="77777777" w:rsidR="00AC6FC1" w:rsidRPr="003D4ABF" w:rsidRDefault="00AC6FC1" w:rsidP="005C6391">
            <w:pPr>
              <w:pStyle w:val="TAC"/>
              <w:rPr>
                <w:sz w:val="16"/>
                <w:szCs w:val="16"/>
              </w:rPr>
            </w:pPr>
            <w:r w:rsidRPr="003D4ABF">
              <w:rPr>
                <w:sz w:val="16"/>
                <w:szCs w:val="16"/>
              </w:rPr>
              <w:t>No</w:t>
            </w:r>
          </w:p>
        </w:tc>
        <w:tc>
          <w:tcPr>
            <w:tcW w:w="1276" w:type="dxa"/>
          </w:tcPr>
          <w:p w14:paraId="4B97C575" w14:textId="77777777" w:rsidR="00AC6FC1" w:rsidRPr="003D4ABF" w:rsidRDefault="00AC6FC1" w:rsidP="005C6391">
            <w:pPr>
              <w:pStyle w:val="TAC"/>
              <w:rPr>
                <w:sz w:val="16"/>
                <w:szCs w:val="16"/>
              </w:rPr>
            </w:pPr>
            <w:r w:rsidRPr="003D4ABF">
              <w:rPr>
                <w:sz w:val="16"/>
                <w:szCs w:val="16"/>
              </w:rPr>
              <w:t>No</w:t>
            </w:r>
          </w:p>
        </w:tc>
        <w:tc>
          <w:tcPr>
            <w:tcW w:w="1134" w:type="dxa"/>
          </w:tcPr>
          <w:p w14:paraId="187EE4EC" w14:textId="77777777" w:rsidR="00AC6FC1" w:rsidRPr="003D4ABF" w:rsidRDefault="00AC6FC1" w:rsidP="005C6391">
            <w:pPr>
              <w:pStyle w:val="TAC"/>
              <w:rPr>
                <w:sz w:val="16"/>
                <w:szCs w:val="16"/>
              </w:rPr>
            </w:pPr>
            <w:r w:rsidRPr="003D4ABF">
              <w:rPr>
                <w:sz w:val="16"/>
                <w:szCs w:val="16"/>
              </w:rPr>
              <w:t>No</w:t>
            </w:r>
          </w:p>
        </w:tc>
        <w:tc>
          <w:tcPr>
            <w:tcW w:w="1134" w:type="dxa"/>
          </w:tcPr>
          <w:p w14:paraId="5720F192" w14:textId="77777777" w:rsidR="00AC6FC1" w:rsidRPr="003D4ABF" w:rsidRDefault="00AC6FC1" w:rsidP="005C6391">
            <w:pPr>
              <w:pStyle w:val="TAC"/>
              <w:rPr>
                <w:sz w:val="16"/>
                <w:szCs w:val="16"/>
              </w:rPr>
            </w:pPr>
            <w:r w:rsidRPr="003D4ABF">
              <w:rPr>
                <w:sz w:val="16"/>
                <w:szCs w:val="16"/>
              </w:rPr>
              <w:t>Yes</w:t>
            </w:r>
          </w:p>
        </w:tc>
      </w:tr>
      <w:tr w:rsidR="00AC6FC1" w:rsidRPr="003D4ABF" w14:paraId="4A6DCB84" w14:textId="77777777" w:rsidTr="005C6391">
        <w:trPr>
          <w:cantSplit/>
          <w:jc w:val="center"/>
        </w:trPr>
        <w:tc>
          <w:tcPr>
            <w:tcW w:w="2280" w:type="dxa"/>
          </w:tcPr>
          <w:p w14:paraId="2C8DA23C" w14:textId="77777777" w:rsidR="00AC6FC1" w:rsidRPr="003D4ABF" w:rsidRDefault="00AC6FC1" w:rsidP="005C6391">
            <w:pPr>
              <w:pStyle w:val="TAL"/>
              <w:rPr>
                <w:sz w:val="16"/>
                <w:szCs w:val="16"/>
              </w:rPr>
            </w:pPr>
            <w:r w:rsidRPr="003D4ABF">
              <w:rPr>
                <w:sz w:val="16"/>
                <w:szCs w:val="16"/>
              </w:rPr>
              <w:t>Start of application traffic detection and</w:t>
            </w:r>
          </w:p>
          <w:p w14:paraId="5095971C" w14:textId="77777777" w:rsidR="00AC6FC1" w:rsidRPr="003D4ABF" w:rsidRDefault="00AC6FC1" w:rsidP="005C6391">
            <w:pPr>
              <w:pStyle w:val="TAL"/>
              <w:rPr>
                <w:sz w:val="16"/>
                <w:szCs w:val="16"/>
              </w:rPr>
            </w:pPr>
            <w:r w:rsidRPr="003D4ABF">
              <w:rPr>
                <w:sz w:val="16"/>
                <w:szCs w:val="16"/>
              </w:rPr>
              <w:t>Stop of application traffic detection</w:t>
            </w:r>
          </w:p>
        </w:tc>
        <w:tc>
          <w:tcPr>
            <w:tcW w:w="3544" w:type="dxa"/>
          </w:tcPr>
          <w:p w14:paraId="15D2F9AC" w14:textId="77777777" w:rsidR="00AC6FC1" w:rsidRPr="003D4ABF" w:rsidRDefault="00AC6FC1" w:rsidP="005C6391">
            <w:pPr>
              <w:pStyle w:val="TAL"/>
              <w:rPr>
                <w:sz w:val="16"/>
                <w:szCs w:val="16"/>
              </w:rPr>
            </w:pPr>
            <w:r w:rsidRPr="003D4ABF">
              <w:rPr>
                <w:sz w:val="16"/>
                <w:szCs w:val="16"/>
              </w:rPr>
              <w:t>The start or the stop of application traffic has been detected.</w:t>
            </w:r>
          </w:p>
        </w:tc>
        <w:tc>
          <w:tcPr>
            <w:tcW w:w="1276" w:type="dxa"/>
          </w:tcPr>
          <w:p w14:paraId="59C0EF8F" w14:textId="77777777" w:rsidR="00AC6FC1" w:rsidRPr="003D4ABF" w:rsidRDefault="00AC6FC1" w:rsidP="005C6391">
            <w:pPr>
              <w:pStyle w:val="TAC"/>
              <w:rPr>
                <w:sz w:val="16"/>
                <w:szCs w:val="16"/>
              </w:rPr>
            </w:pPr>
            <w:r w:rsidRPr="003D4ABF">
              <w:rPr>
                <w:sz w:val="16"/>
                <w:szCs w:val="16"/>
              </w:rPr>
              <w:t>PCF</w:t>
            </w:r>
            <w:r>
              <w:rPr>
                <w:sz w:val="16"/>
                <w:szCs w:val="16"/>
              </w:rPr>
              <w:t>, AF</w:t>
            </w:r>
          </w:p>
        </w:tc>
        <w:tc>
          <w:tcPr>
            <w:tcW w:w="1134" w:type="dxa"/>
          </w:tcPr>
          <w:p w14:paraId="59B32401" w14:textId="77777777" w:rsidR="00AC6FC1" w:rsidRPr="003D4ABF" w:rsidRDefault="00AC6FC1" w:rsidP="005C6391">
            <w:pPr>
              <w:pStyle w:val="TAC"/>
              <w:rPr>
                <w:sz w:val="16"/>
                <w:szCs w:val="16"/>
              </w:rPr>
            </w:pPr>
            <w:r w:rsidRPr="003D4ABF">
              <w:rPr>
                <w:sz w:val="16"/>
                <w:szCs w:val="16"/>
              </w:rPr>
              <w:t>No</w:t>
            </w:r>
          </w:p>
        </w:tc>
        <w:tc>
          <w:tcPr>
            <w:tcW w:w="1276" w:type="dxa"/>
          </w:tcPr>
          <w:p w14:paraId="48791926" w14:textId="77777777" w:rsidR="00AC6FC1" w:rsidRPr="003D4ABF" w:rsidRDefault="00AC6FC1" w:rsidP="005C6391">
            <w:pPr>
              <w:pStyle w:val="TAC"/>
              <w:rPr>
                <w:sz w:val="16"/>
                <w:szCs w:val="16"/>
              </w:rPr>
            </w:pPr>
            <w:r w:rsidRPr="003D4ABF">
              <w:rPr>
                <w:sz w:val="16"/>
                <w:szCs w:val="16"/>
              </w:rPr>
              <w:t>No</w:t>
            </w:r>
          </w:p>
        </w:tc>
        <w:tc>
          <w:tcPr>
            <w:tcW w:w="1275" w:type="dxa"/>
          </w:tcPr>
          <w:p w14:paraId="68C69806" w14:textId="77777777" w:rsidR="00AC6FC1" w:rsidRPr="003D4ABF" w:rsidRDefault="00AC6FC1" w:rsidP="005C6391">
            <w:pPr>
              <w:pStyle w:val="TAC"/>
              <w:rPr>
                <w:sz w:val="16"/>
                <w:szCs w:val="16"/>
              </w:rPr>
            </w:pPr>
            <w:r w:rsidRPr="003D4ABF">
              <w:rPr>
                <w:sz w:val="16"/>
                <w:szCs w:val="16"/>
              </w:rPr>
              <w:t>Yes</w:t>
            </w:r>
          </w:p>
        </w:tc>
        <w:tc>
          <w:tcPr>
            <w:tcW w:w="1276" w:type="dxa"/>
          </w:tcPr>
          <w:p w14:paraId="25C31A7D" w14:textId="77777777" w:rsidR="00AC6FC1" w:rsidRPr="003D4ABF" w:rsidRDefault="00AC6FC1" w:rsidP="005C6391">
            <w:pPr>
              <w:pStyle w:val="TAC"/>
              <w:rPr>
                <w:sz w:val="16"/>
                <w:szCs w:val="16"/>
              </w:rPr>
            </w:pPr>
            <w:r w:rsidRPr="003D4ABF">
              <w:rPr>
                <w:sz w:val="16"/>
                <w:szCs w:val="16"/>
              </w:rPr>
              <w:t>Yes</w:t>
            </w:r>
          </w:p>
          <w:p w14:paraId="48DBEE00" w14:textId="77777777" w:rsidR="00AC6FC1" w:rsidRPr="003D4ABF" w:rsidRDefault="00AC6FC1" w:rsidP="005C6391">
            <w:pPr>
              <w:pStyle w:val="TAC"/>
              <w:rPr>
                <w:sz w:val="16"/>
                <w:szCs w:val="16"/>
              </w:rPr>
            </w:pPr>
            <w:r w:rsidRPr="003D4ABF">
              <w:rPr>
                <w:sz w:val="16"/>
                <w:szCs w:val="16"/>
              </w:rPr>
              <w:t>(NOTE 4)</w:t>
            </w:r>
          </w:p>
        </w:tc>
        <w:tc>
          <w:tcPr>
            <w:tcW w:w="1134" w:type="dxa"/>
          </w:tcPr>
          <w:p w14:paraId="38463F81" w14:textId="77777777" w:rsidR="00AC6FC1" w:rsidRPr="003D4ABF" w:rsidRDefault="00AC6FC1" w:rsidP="005C6391">
            <w:pPr>
              <w:pStyle w:val="TAC"/>
              <w:rPr>
                <w:sz w:val="16"/>
                <w:szCs w:val="16"/>
              </w:rPr>
            </w:pPr>
            <w:r w:rsidRPr="003D4ABF">
              <w:rPr>
                <w:sz w:val="16"/>
                <w:szCs w:val="16"/>
              </w:rPr>
              <w:t>No</w:t>
            </w:r>
          </w:p>
        </w:tc>
        <w:tc>
          <w:tcPr>
            <w:tcW w:w="1134" w:type="dxa"/>
          </w:tcPr>
          <w:p w14:paraId="79FF18F8" w14:textId="77777777" w:rsidR="00AC6FC1" w:rsidRPr="003D4ABF" w:rsidRDefault="00AC6FC1" w:rsidP="005C6391">
            <w:pPr>
              <w:pStyle w:val="TAC"/>
              <w:rPr>
                <w:sz w:val="16"/>
                <w:szCs w:val="16"/>
              </w:rPr>
            </w:pPr>
            <w:r w:rsidRPr="003D4ABF">
              <w:rPr>
                <w:sz w:val="16"/>
                <w:szCs w:val="16"/>
              </w:rPr>
              <w:t>No</w:t>
            </w:r>
          </w:p>
        </w:tc>
      </w:tr>
      <w:tr w:rsidR="00AC6FC1" w:rsidRPr="003D4ABF" w14:paraId="11CBE3B0" w14:textId="77777777" w:rsidTr="005C6391">
        <w:trPr>
          <w:cantSplit/>
          <w:jc w:val="center"/>
        </w:trPr>
        <w:tc>
          <w:tcPr>
            <w:tcW w:w="2280" w:type="dxa"/>
          </w:tcPr>
          <w:p w14:paraId="712576AB" w14:textId="77777777" w:rsidR="00AC6FC1" w:rsidRPr="003D4ABF" w:rsidRDefault="00AC6FC1" w:rsidP="005C6391">
            <w:pPr>
              <w:pStyle w:val="TAL"/>
              <w:rPr>
                <w:sz w:val="16"/>
                <w:szCs w:val="16"/>
              </w:rPr>
            </w:pPr>
            <w:r w:rsidRPr="003D4ABF">
              <w:rPr>
                <w:sz w:val="16"/>
                <w:szCs w:val="16"/>
              </w:rPr>
              <w:t>Satellite backhaul category change</w:t>
            </w:r>
          </w:p>
        </w:tc>
        <w:tc>
          <w:tcPr>
            <w:tcW w:w="3544" w:type="dxa"/>
          </w:tcPr>
          <w:p w14:paraId="454677A8" w14:textId="77777777" w:rsidR="00AC6FC1" w:rsidRPr="003D4ABF" w:rsidRDefault="00AC6FC1" w:rsidP="005C6391">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3B69337C" w14:textId="77777777" w:rsidR="00AC6FC1" w:rsidRPr="003D4ABF" w:rsidRDefault="00AC6FC1" w:rsidP="005C6391">
            <w:pPr>
              <w:pStyle w:val="TAC"/>
              <w:rPr>
                <w:sz w:val="16"/>
                <w:szCs w:val="16"/>
              </w:rPr>
            </w:pPr>
            <w:r w:rsidRPr="003D4ABF">
              <w:rPr>
                <w:sz w:val="16"/>
                <w:szCs w:val="16"/>
              </w:rPr>
              <w:t>AF</w:t>
            </w:r>
          </w:p>
        </w:tc>
        <w:tc>
          <w:tcPr>
            <w:tcW w:w="1134" w:type="dxa"/>
          </w:tcPr>
          <w:p w14:paraId="4DE8F283" w14:textId="77777777" w:rsidR="00AC6FC1" w:rsidRPr="003D4ABF" w:rsidRDefault="00AC6FC1" w:rsidP="005C6391">
            <w:pPr>
              <w:pStyle w:val="TAC"/>
              <w:rPr>
                <w:sz w:val="16"/>
                <w:szCs w:val="16"/>
              </w:rPr>
            </w:pPr>
            <w:r w:rsidRPr="003D4ABF">
              <w:rPr>
                <w:sz w:val="16"/>
                <w:szCs w:val="16"/>
              </w:rPr>
              <w:t>No</w:t>
            </w:r>
          </w:p>
        </w:tc>
        <w:tc>
          <w:tcPr>
            <w:tcW w:w="1276" w:type="dxa"/>
          </w:tcPr>
          <w:p w14:paraId="7CAC7CF4" w14:textId="77777777" w:rsidR="00AC6FC1" w:rsidRPr="003D4ABF" w:rsidRDefault="00AC6FC1" w:rsidP="005C6391">
            <w:pPr>
              <w:pStyle w:val="TAC"/>
              <w:rPr>
                <w:sz w:val="16"/>
                <w:szCs w:val="16"/>
              </w:rPr>
            </w:pPr>
            <w:r w:rsidRPr="003D4ABF">
              <w:rPr>
                <w:sz w:val="16"/>
                <w:szCs w:val="16"/>
              </w:rPr>
              <w:t>Yes</w:t>
            </w:r>
          </w:p>
        </w:tc>
        <w:tc>
          <w:tcPr>
            <w:tcW w:w="1275" w:type="dxa"/>
          </w:tcPr>
          <w:p w14:paraId="00429607" w14:textId="77777777" w:rsidR="00AC6FC1" w:rsidRPr="003D4ABF" w:rsidRDefault="00AC6FC1" w:rsidP="005C6391">
            <w:pPr>
              <w:pStyle w:val="TAC"/>
              <w:rPr>
                <w:sz w:val="16"/>
                <w:szCs w:val="16"/>
              </w:rPr>
            </w:pPr>
            <w:r w:rsidRPr="003D4ABF">
              <w:rPr>
                <w:sz w:val="16"/>
                <w:szCs w:val="16"/>
              </w:rPr>
              <w:t>Yes</w:t>
            </w:r>
          </w:p>
        </w:tc>
        <w:tc>
          <w:tcPr>
            <w:tcW w:w="1276" w:type="dxa"/>
          </w:tcPr>
          <w:p w14:paraId="158247EA" w14:textId="77777777" w:rsidR="00AC6FC1" w:rsidRPr="003D4ABF" w:rsidRDefault="00AC6FC1" w:rsidP="005C6391">
            <w:pPr>
              <w:pStyle w:val="TAC"/>
              <w:rPr>
                <w:sz w:val="16"/>
                <w:szCs w:val="16"/>
              </w:rPr>
            </w:pPr>
            <w:r w:rsidRPr="003D4ABF">
              <w:rPr>
                <w:sz w:val="16"/>
                <w:szCs w:val="16"/>
              </w:rPr>
              <w:t>No</w:t>
            </w:r>
          </w:p>
        </w:tc>
        <w:tc>
          <w:tcPr>
            <w:tcW w:w="1134" w:type="dxa"/>
          </w:tcPr>
          <w:p w14:paraId="420D866B" w14:textId="77777777" w:rsidR="00AC6FC1" w:rsidRPr="003D4ABF" w:rsidRDefault="00AC6FC1" w:rsidP="005C6391">
            <w:pPr>
              <w:pStyle w:val="TAC"/>
              <w:rPr>
                <w:sz w:val="16"/>
                <w:szCs w:val="16"/>
              </w:rPr>
            </w:pPr>
            <w:r w:rsidRPr="003D4ABF">
              <w:rPr>
                <w:sz w:val="16"/>
                <w:szCs w:val="16"/>
              </w:rPr>
              <w:t>No</w:t>
            </w:r>
          </w:p>
        </w:tc>
        <w:tc>
          <w:tcPr>
            <w:tcW w:w="1134" w:type="dxa"/>
          </w:tcPr>
          <w:p w14:paraId="1BEA97BD" w14:textId="77777777" w:rsidR="00AC6FC1" w:rsidRPr="003D4ABF" w:rsidRDefault="00AC6FC1" w:rsidP="005C6391">
            <w:pPr>
              <w:pStyle w:val="TAC"/>
              <w:rPr>
                <w:sz w:val="16"/>
                <w:szCs w:val="16"/>
              </w:rPr>
            </w:pPr>
            <w:r w:rsidRPr="003D4ABF">
              <w:rPr>
                <w:sz w:val="16"/>
                <w:szCs w:val="16"/>
              </w:rPr>
              <w:t>No</w:t>
            </w:r>
          </w:p>
        </w:tc>
      </w:tr>
      <w:tr w:rsidR="00AC6FC1" w:rsidRPr="003D4ABF" w14:paraId="1690AD67" w14:textId="77777777" w:rsidTr="005C6391">
        <w:trPr>
          <w:cantSplit/>
          <w:jc w:val="center"/>
        </w:trPr>
        <w:tc>
          <w:tcPr>
            <w:tcW w:w="2280" w:type="dxa"/>
          </w:tcPr>
          <w:p w14:paraId="55EA88FD" w14:textId="77777777" w:rsidR="00AC6FC1" w:rsidRPr="003D4ABF" w:rsidRDefault="00AC6FC1" w:rsidP="005C6391">
            <w:pPr>
              <w:pStyle w:val="TAL"/>
              <w:rPr>
                <w:sz w:val="16"/>
                <w:szCs w:val="16"/>
              </w:rPr>
            </w:pPr>
            <w:r w:rsidRPr="003D4ABF">
              <w:rPr>
                <w:sz w:val="16"/>
                <w:szCs w:val="16"/>
              </w:rPr>
              <w:t>Change of PDUID</w:t>
            </w:r>
          </w:p>
        </w:tc>
        <w:tc>
          <w:tcPr>
            <w:tcW w:w="3544" w:type="dxa"/>
          </w:tcPr>
          <w:p w14:paraId="219638A4" w14:textId="77777777" w:rsidR="00AC6FC1" w:rsidRPr="003D4ABF" w:rsidRDefault="00AC6FC1" w:rsidP="005C6391">
            <w:pPr>
              <w:pStyle w:val="TAL"/>
              <w:rPr>
                <w:sz w:val="16"/>
                <w:szCs w:val="16"/>
              </w:rPr>
            </w:pPr>
            <w:r w:rsidRPr="003D4ABF">
              <w:rPr>
                <w:sz w:val="16"/>
                <w:szCs w:val="16"/>
              </w:rPr>
              <w:t>The PDUID assigned to a UE has changed.</w:t>
            </w:r>
          </w:p>
        </w:tc>
        <w:tc>
          <w:tcPr>
            <w:tcW w:w="1276" w:type="dxa"/>
          </w:tcPr>
          <w:p w14:paraId="1B07A02E" w14:textId="77777777" w:rsidR="00AC6FC1" w:rsidRPr="003D4ABF" w:rsidRDefault="00AC6FC1" w:rsidP="005C6391">
            <w:pPr>
              <w:pStyle w:val="TAC"/>
              <w:rPr>
                <w:sz w:val="16"/>
                <w:szCs w:val="16"/>
              </w:rPr>
            </w:pPr>
            <w:r w:rsidRPr="003D4ABF">
              <w:rPr>
                <w:sz w:val="16"/>
                <w:szCs w:val="16"/>
              </w:rPr>
              <w:t>5G DDNMF</w:t>
            </w:r>
          </w:p>
        </w:tc>
        <w:tc>
          <w:tcPr>
            <w:tcW w:w="1134" w:type="dxa"/>
          </w:tcPr>
          <w:p w14:paraId="0E98CBD2" w14:textId="77777777" w:rsidR="00AC6FC1" w:rsidRPr="003D4ABF" w:rsidRDefault="00AC6FC1" w:rsidP="005C6391">
            <w:pPr>
              <w:pStyle w:val="TAC"/>
              <w:rPr>
                <w:sz w:val="16"/>
                <w:szCs w:val="16"/>
              </w:rPr>
            </w:pPr>
            <w:r w:rsidRPr="003D4ABF">
              <w:rPr>
                <w:sz w:val="16"/>
                <w:szCs w:val="16"/>
              </w:rPr>
              <w:t>No</w:t>
            </w:r>
          </w:p>
        </w:tc>
        <w:tc>
          <w:tcPr>
            <w:tcW w:w="1276" w:type="dxa"/>
          </w:tcPr>
          <w:p w14:paraId="16CFF93B" w14:textId="77777777" w:rsidR="00AC6FC1" w:rsidRPr="003D4ABF" w:rsidRDefault="00AC6FC1" w:rsidP="005C6391">
            <w:pPr>
              <w:pStyle w:val="TAC"/>
              <w:rPr>
                <w:sz w:val="16"/>
                <w:szCs w:val="16"/>
              </w:rPr>
            </w:pPr>
            <w:r w:rsidRPr="003D4ABF">
              <w:rPr>
                <w:sz w:val="16"/>
                <w:szCs w:val="16"/>
              </w:rPr>
              <w:t>No</w:t>
            </w:r>
          </w:p>
        </w:tc>
        <w:tc>
          <w:tcPr>
            <w:tcW w:w="1275" w:type="dxa"/>
          </w:tcPr>
          <w:p w14:paraId="4398F9EA" w14:textId="77777777" w:rsidR="00AC6FC1" w:rsidRPr="003D4ABF" w:rsidRDefault="00AC6FC1" w:rsidP="005C6391">
            <w:pPr>
              <w:pStyle w:val="TAC"/>
              <w:rPr>
                <w:sz w:val="16"/>
                <w:szCs w:val="16"/>
              </w:rPr>
            </w:pPr>
            <w:r w:rsidRPr="003D4ABF">
              <w:rPr>
                <w:sz w:val="16"/>
                <w:szCs w:val="16"/>
              </w:rPr>
              <w:t>No</w:t>
            </w:r>
          </w:p>
        </w:tc>
        <w:tc>
          <w:tcPr>
            <w:tcW w:w="1276" w:type="dxa"/>
          </w:tcPr>
          <w:p w14:paraId="5EB869A9" w14:textId="77777777" w:rsidR="00AC6FC1" w:rsidRPr="003D4ABF" w:rsidRDefault="00AC6FC1" w:rsidP="005C6391">
            <w:pPr>
              <w:pStyle w:val="TAC"/>
              <w:rPr>
                <w:sz w:val="16"/>
                <w:szCs w:val="16"/>
              </w:rPr>
            </w:pPr>
            <w:r w:rsidRPr="003D4ABF">
              <w:rPr>
                <w:sz w:val="16"/>
                <w:szCs w:val="16"/>
              </w:rPr>
              <w:t>No</w:t>
            </w:r>
          </w:p>
        </w:tc>
        <w:tc>
          <w:tcPr>
            <w:tcW w:w="1134" w:type="dxa"/>
          </w:tcPr>
          <w:p w14:paraId="63BA688F" w14:textId="77777777" w:rsidR="00AC6FC1" w:rsidRPr="003D4ABF" w:rsidRDefault="00AC6FC1" w:rsidP="005C6391">
            <w:pPr>
              <w:pStyle w:val="TAC"/>
              <w:rPr>
                <w:sz w:val="16"/>
                <w:szCs w:val="16"/>
              </w:rPr>
            </w:pPr>
            <w:r w:rsidRPr="003D4ABF">
              <w:rPr>
                <w:sz w:val="16"/>
                <w:szCs w:val="16"/>
              </w:rPr>
              <w:t>Yes</w:t>
            </w:r>
          </w:p>
        </w:tc>
        <w:tc>
          <w:tcPr>
            <w:tcW w:w="1134" w:type="dxa"/>
          </w:tcPr>
          <w:p w14:paraId="014A32EF" w14:textId="77777777" w:rsidR="00AC6FC1" w:rsidRPr="003D4ABF" w:rsidRDefault="00AC6FC1" w:rsidP="005C6391">
            <w:pPr>
              <w:pStyle w:val="TAC"/>
              <w:rPr>
                <w:sz w:val="16"/>
                <w:szCs w:val="16"/>
              </w:rPr>
            </w:pPr>
            <w:r w:rsidRPr="003D4ABF">
              <w:rPr>
                <w:sz w:val="16"/>
                <w:szCs w:val="16"/>
              </w:rPr>
              <w:t>No</w:t>
            </w:r>
          </w:p>
        </w:tc>
      </w:tr>
      <w:tr w:rsidR="00AC6FC1" w:rsidRPr="003D4ABF" w14:paraId="41274992" w14:textId="77777777" w:rsidTr="005C6391">
        <w:trPr>
          <w:cantSplit/>
          <w:jc w:val="center"/>
        </w:trPr>
        <w:tc>
          <w:tcPr>
            <w:tcW w:w="2280" w:type="dxa"/>
          </w:tcPr>
          <w:p w14:paraId="47591333" w14:textId="77777777" w:rsidR="00AC6FC1" w:rsidRPr="003D4ABF" w:rsidRDefault="00AC6FC1" w:rsidP="005C6391">
            <w:pPr>
              <w:pStyle w:val="TAL"/>
              <w:rPr>
                <w:sz w:val="16"/>
                <w:szCs w:val="16"/>
              </w:rPr>
            </w:pPr>
            <w:r w:rsidRPr="003D4ABF">
              <w:rPr>
                <w:sz w:val="16"/>
                <w:szCs w:val="16"/>
              </w:rPr>
              <w:t>SM Policy Association established or terminated</w:t>
            </w:r>
          </w:p>
        </w:tc>
        <w:tc>
          <w:tcPr>
            <w:tcW w:w="3544" w:type="dxa"/>
          </w:tcPr>
          <w:p w14:paraId="3F425525" w14:textId="77777777" w:rsidR="00AC6FC1" w:rsidRPr="003D4ABF" w:rsidRDefault="00AC6FC1" w:rsidP="005C6391">
            <w:pPr>
              <w:pStyle w:val="TAL"/>
              <w:rPr>
                <w:sz w:val="16"/>
                <w:szCs w:val="16"/>
              </w:rPr>
            </w:pPr>
            <w:r w:rsidRPr="003D4ABF">
              <w:rPr>
                <w:sz w:val="16"/>
                <w:szCs w:val="16"/>
              </w:rPr>
              <w:t>The establishment or termination of a SM Policy Association is reported</w:t>
            </w:r>
          </w:p>
        </w:tc>
        <w:tc>
          <w:tcPr>
            <w:tcW w:w="1276" w:type="dxa"/>
          </w:tcPr>
          <w:p w14:paraId="6EC944DB" w14:textId="77777777" w:rsidR="00AC6FC1" w:rsidRPr="003D4ABF" w:rsidRDefault="00AC6FC1" w:rsidP="005C6391">
            <w:pPr>
              <w:pStyle w:val="TAC"/>
              <w:rPr>
                <w:sz w:val="16"/>
                <w:szCs w:val="16"/>
              </w:rPr>
            </w:pPr>
            <w:r w:rsidRPr="003D4ABF">
              <w:rPr>
                <w:sz w:val="16"/>
                <w:szCs w:val="16"/>
              </w:rPr>
              <w:t>PCF</w:t>
            </w:r>
          </w:p>
        </w:tc>
        <w:tc>
          <w:tcPr>
            <w:tcW w:w="1134" w:type="dxa"/>
          </w:tcPr>
          <w:p w14:paraId="3A636C49" w14:textId="77777777" w:rsidR="00AC6FC1" w:rsidRPr="003D4ABF" w:rsidRDefault="00AC6FC1" w:rsidP="005C6391">
            <w:pPr>
              <w:pStyle w:val="TAC"/>
              <w:rPr>
                <w:sz w:val="16"/>
                <w:szCs w:val="16"/>
              </w:rPr>
            </w:pPr>
            <w:r w:rsidRPr="003D4ABF">
              <w:rPr>
                <w:sz w:val="16"/>
                <w:szCs w:val="16"/>
              </w:rPr>
              <w:t>No</w:t>
            </w:r>
          </w:p>
        </w:tc>
        <w:tc>
          <w:tcPr>
            <w:tcW w:w="1276" w:type="dxa"/>
          </w:tcPr>
          <w:p w14:paraId="133E078F" w14:textId="77777777" w:rsidR="00AC6FC1" w:rsidRPr="003D4ABF" w:rsidRDefault="00AC6FC1" w:rsidP="005C6391">
            <w:pPr>
              <w:pStyle w:val="TAC"/>
              <w:rPr>
                <w:sz w:val="16"/>
                <w:szCs w:val="16"/>
              </w:rPr>
            </w:pPr>
            <w:r w:rsidRPr="003D4ABF">
              <w:rPr>
                <w:sz w:val="16"/>
                <w:szCs w:val="16"/>
              </w:rPr>
              <w:t>No</w:t>
            </w:r>
          </w:p>
        </w:tc>
        <w:tc>
          <w:tcPr>
            <w:tcW w:w="1275" w:type="dxa"/>
          </w:tcPr>
          <w:p w14:paraId="4DB4C706" w14:textId="77777777" w:rsidR="00AC6FC1" w:rsidRPr="003D4ABF" w:rsidRDefault="00AC6FC1" w:rsidP="005C6391">
            <w:pPr>
              <w:pStyle w:val="TAC"/>
              <w:rPr>
                <w:sz w:val="16"/>
                <w:szCs w:val="16"/>
              </w:rPr>
            </w:pPr>
            <w:r w:rsidRPr="003D4ABF">
              <w:rPr>
                <w:sz w:val="16"/>
                <w:szCs w:val="16"/>
              </w:rPr>
              <w:t>No</w:t>
            </w:r>
          </w:p>
        </w:tc>
        <w:tc>
          <w:tcPr>
            <w:tcW w:w="1276" w:type="dxa"/>
          </w:tcPr>
          <w:p w14:paraId="2B44155C" w14:textId="77777777" w:rsidR="00AC6FC1" w:rsidRPr="003D4ABF" w:rsidRDefault="00AC6FC1" w:rsidP="005C6391">
            <w:pPr>
              <w:pStyle w:val="TAC"/>
              <w:rPr>
                <w:sz w:val="16"/>
                <w:szCs w:val="16"/>
              </w:rPr>
            </w:pPr>
            <w:r w:rsidRPr="003D4ABF">
              <w:rPr>
                <w:sz w:val="16"/>
                <w:szCs w:val="16"/>
              </w:rPr>
              <w:t>Yes</w:t>
            </w:r>
          </w:p>
          <w:p w14:paraId="6DF43EA4" w14:textId="77777777" w:rsidR="00AC6FC1" w:rsidRPr="003D4ABF" w:rsidRDefault="00AC6FC1" w:rsidP="005C6391">
            <w:pPr>
              <w:pStyle w:val="TAC"/>
              <w:rPr>
                <w:sz w:val="16"/>
                <w:szCs w:val="16"/>
              </w:rPr>
            </w:pPr>
            <w:r w:rsidRPr="003D4ABF">
              <w:rPr>
                <w:sz w:val="16"/>
                <w:szCs w:val="16"/>
              </w:rPr>
              <w:t>(NOTE 7)</w:t>
            </w:r>
          </w:p>
        </w:tc>
        <w:tc>
          <w:tcPr>
            <w:tcW w:w="1134" w:type="dxa"/>
          </w:tcPr>
          <w:p w14:paraId="4E13F9B6" w14:textId="77777777" w:rsidR="00AC6FC1" w:rsidRPr="003D4ABF" w:rsidRDefault="00AC6FC1" w:rsidP="005C6391">
            <w:pPr>
              <w:pStyle w:val="TAC"/>
              <w:rPr>
                <w:sz w:val="16"/>
                <w:szCs w:val="16"/>
              </w:rPr>
            </w:pPr>
            <w:r w:rsidRPr="003D4ABF">
              <w:rPr>
                <w:sz w:val="16"/>
                <w:szCs w:val="16"/>
              </w:rPr>
              <w:t>No</w:t>
            </w:r>
          </w:p>
        </w:tc>
        <w:tc>
          <w:tcPr>
            <w:tcW w:w="1134" w:type="dxa"/>
          </w:tcPr>
          <w:p w14:paraId="6F5F96C0" w14:textId="77777777" w:rsidR="00AC6FC1" w:rsidRPr="003D4ABF" w:rsidRDefault="00AC6FC1" w:rsidP="005C6391">
            <w:pPr>
              <w:pStyle w:val="TAC"/>
              <w:rPr>
                <w:sz w:val="16"/>
                <w:szCs w:val="16"/>
              </w:rPr>
            </w:pPr>
            <w:r w:rsidRPr="003D4ABF">
              <w:rPr>
                <w:sz w:val="16"/>
                <w:szCs w:val="16"/>
              </w:rPr>
              <w:t>No</w:t>
            </w:r>
          </w:p>
        </w:tc>
      </w:tr>
      <w:tr w:rsidR="00AC6FC1" w:rsidRPr="003D4ABF" w14:paraId="6DCE99E5" w14:textId="77777777" w:rsidTr="005C6391">
        <w:trPr>
          <w:cantSplit/>
          <w:jc w:val="center"/>
        </w:trPr>
        <w:tc>
          <w:tcPr>
            <w:tcW w:w="2280" w:type="dxa"/>
          </w:tcPr>
          <w:p w14:paraId="1B3E4FC4" w14:textId="77777777" w:rsidR="00AC6FC1" w:rsidRPr="003D4ABF" w:rsidRDefault="00AC6FC1" w:rsidP="005C6391">
            <w:pPr>
              <w:pStyle w:val="TAL"/>
              <w:rPr>
                <w:sz w:val="16"/>
                <w:szCs w:val="16"/>
              </w:rPr>
            </w:pPr>
            <w:r>
              <w:rPr>
                <w:sz w:val="16"/>
                <w:szCs w:val="16"/>
              </w:rPr>
              <w:t>Reporting of extra UE addresses</w:t>
            </w:r>
          </w:p>
        </w:tc>
        <w:tc>
          <w:tcPr>
            <w:tcW w:w="3544" w:type="dxa"/>
          </w:tcPr>
          <w:p w14:paraId="4086D0FE" w14:textId="77777777" w:rsidR="00AC6FC1" w:rsidRPr="003D4ABF" w:rsidRDefault="00AC6FC1" w:rsidP="005C6391">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F0C825C" w14:textId="77777777" w:rsidR="00AC6FC1" w:rsidRPr="003D4ABF" w:rsidRDefault="00AC6FC1" w:rsidP="005C6391">
            <w:pPr>
              <w:pStyle w:val="TAC"/>
              <w:rPr>
                <w:sz w:val="16"/>
                <w:szCs w:val="16"/>
              </w:rPr>
            </w:pPr>
            <w:r>
              <w:rPr>
                <w:sz w:val="16"/>
                <w:szCs w:val="16"/>
              </w:rPr>
              <w:t>TSCTSF</w:t>
            </w:r>
          </w:p>
        </w:tc>
        <w:tc>
          <w:tcPr>
            <w:tcW w:w="1134" w:type="dxa"/>
          </w:tcPr>
          <w:p w14:paraId="6DF1ADFB" w14:textId="77777777" w:rsidR="00AC6FC1" w:rsidRPr="003D4ABF" w:rsidRDefault="00AC6FC1" w:rsidP="005C6391">
            <w:pPr>
              <w:pStyle w:val="TAC"/>
              <w:rPr>
                <w:sz w:val="16"/>
                <w:szCs w:val="16"/>
              </w:rPr>
            </w:pPr>
            <w:r w:rsidRPr="003D4ABF">
              <w:rPr>
                <w:sz w:val="16"/>
                <w:szCs w:val="16"/>
              </w:rPr>
              <w:t>No</w:t>
            </w:r>
          </w:p>
        </w:tc>
        <w:tc>
          <w:tcPr>
            <w:tcW w:w="1276" w:type="dxa"/>
          </w:tcPr>
          <w:p w14:paraId="6BAC569D" w14:textId="77777777" w:rsidR="00AC6FC1" w:rsidRPr="003D4ABF" w:rsidRDefault="00AC6FC1" w:rsidP="005C6391">
            <w:pPr>
              <w:pStyle w:val="TAC"/>
              <w:rPr>
                <w:sz w:val="16"/>
                <w:szCs w:val="16"/>
              </w:rPr>
            </w:pPr>
            <w:r w:rsidRPr="003D4ABF">
              <w:rPr>
                <w:sz w:val="16"/>
                <w:szCs w:val="16"/>
              </w:rPr>
              <w:t>Yes</w:t>
            </w:r>
          </w:p>
        </w:tc>
        <w:tc>
          <w:tcPr>
            <w:tcW w:w="1275" w:type="dxa"/>
          </w:tcPr>
          <w:p w14:paraId="4D83BC8C" w14:textId="77777777" w:rsidR="00AC6FC1" w:rsidRPr="003D4ABF" w:rsidRDefault="00AC6FC1" w:rsidP="005C6391">
            <w:pPr>
              <w:pStyle w:val="TAC"/>
              <w:rPr>
                <w:sz w:val="16"/>
                <w:szCs w:val="16"/>
              </w:rPr>
            </w:pPr>
            <w:r w:rsidRPr="003D4ABF">
              <w:rPr>
                <w:sz w:val="16"/>
                <w:szCs w:val="16"/>
              </w:rPr>
              <w:t>No</w:t>
            </w:r>
          </w:p>
        </w:tc>
        <w:tc>
          <w:tcPr>
            <w:tcW w:w="1276" w:type="dxa"/>
          </w:tcPr>
          <w:p w14:paraId="51E515E8" w14:textId="77777777" w:rsidR="00AC6FC1" w:rsidRPr="003D4ABF" w:rsidRDefault="00AC6FC1" w:rsidP="005C6391">
            <w:pPr>
              <w:pStyle w:val="TAC"/>
              <w:rPr>
                <w:sz w:val="16"/>
                <w:szCs w:val="16"/>
              </w:rPr>
            </w:pPr>
            <w:r w:rsidRPr="003D4ABF">
              <w:rPr>
                <w:sz w:val="16"/>
                <w:szCs w:val="16"/>
              </w:rPr>
              <w:t>No</w:t>
            </w:r>
          </w:p>
        </w:tc>
        <w:tc>
          <w:tcPr>
            <w:tcW w:w="1134" w:type="dxa"/>
          </w:tcPr>
          <w:p w14:paraId="5C865752" w14:textId="77777777" w:rsidR="00AC6FC1" w:rsidRPr="003D4ABF" w:rsidRDefault="00AC6FC1" w:rsidP="005C6391">
            <w:pPr>
              <w:pStyle w:val="TAC"/>
              <w:rPr>
                <w:sz w:val="16"/>
                <w:szCs w:val="16"/>
              </w:rPr>
            </w:pPr>
            <w:r w:rsidRPr="003D4ABF">
              <w:rPr>
                <w:sz w:val="16"/>
                <w:szCs w:val="16"/>
              </w:rPr>
              <w:t>No</w:t>
            </w:r>
          </w:p>
        </w:tc>
        <w:tc>
          <w:tcPr>
            <w:tcW w:w="1134" w:type="dxa"/>
          </w:tcPr>
          <w:p w14:paraId="28D0D02A" w14:textId="77777777" w:rsidR="00AC6FC1" w:rsidRPr="003D4ABF" w:rsidRDefault="00AC6FC1" w:rsidP="005C6391">
            <w:pPr>
              <w:pStyle w:val="TAC"/>
              <w:rPr>
                <w:sz w:val="16"/>
                <w:szCs w:val="16"/>
              </w:rPr>
            </w:pPr>
          </w:p>
        </w:tc>
      </w:tr>
      <w:tr w:rsidR="00AC6FC1" w:rsidRPr="003D4ABF" w14:paraId="07D6DFD8" w14:textId="77777777" w:rsidTr="005C6391">
        <w:trPr>
          <w:cantSplit/>
          <w:jc w:val="center"/>
        </w:trPr>
        <w:tc>
          <w:tcPr>
            <w:tcW w:w="2280" w:type="dxa"/>
          </w:tcPr>
          <w:p w14:paraId="29F2E0B3" w14:textId="77777777" w:rsidR="00AC6FC1" w:rsidRPr="003D4ABF" w:rsidRDefault="00AC6FC1" w:rsidP="005C6391">
            <w:pPr>
              <w:pStyle w:val="TAL"/>
              <w:rPr>
                <w:sz w:val="16"/>
                <w:szCs w:val="16"/>
              </w:rPr>
            </w:pPr>
            <w:r>
              <w:rPr>
                <w:sz w:val="16"/>
                <w:szCs w:val="16"/>
              </w:rPr>
              <w:t>Notification on BAT offset</w:t>
            </w:r>
          </w:p>
        </w:tc>
        <w:tc>
          <w:tcPr>
            <w:tcW w:w="3544" w:type="dxa"/>
          </w:tcPr>
          <w:p w14:paraId="65A30C44" w14:textId="77777777" w:rsidR="00AC6FC1" w:rsidRPr="003D4ABF" w:rsidRDefault="00AC6FC1" w:rsidP="005C6391">
            <w:pPr>
              <w:pStyle w:val="TAL"/>
              <w:rPr>
                <w:sz w:val="16"/>
                <w:szCs w:val="16"/>
              </w:rPr>
            </w:pPr>
            <w:r>
              <w:rPr>
                <w:sz w:val="16"/>
                <w:szCs w:val="16"/>
              </w:rPr>
              <w:t>The PCF reports the BAT offset and optionally the adjusted periodicity that has been received from the SMF</w:t>
            </w:r>
          </w:p>
        </w:tc>
        <w:tc>
          <w:tcPr>
            <w:tcW w:w="1276" w:type="dxa"/>
          </w:tcPr>
          <w:p w14:paraId="3B1A735B" w14:textId="77777777" w:rsidR="00AC6FC1" w:rsidRPr="003D4ABF" w:rsidRDefault="00AC6FC1" w:rsidP="005C6391">
            <w:pPr>
              <w:pStyle w:val="TAC"/>
              <w:rPr>
                <w:sz w:val="16"/>
                <w:szCs w:val="16"/>
              </w:rPr>
            </w:pPr>
            <w:r>
              <w:rPr>
                <w:sz w:val="16"/>
                <w:szCs w:val="16"/>
              </w:rPr>
              <w:t>TSCTSF</w:t>
            </w:r>
          </w:p>
        </w:tc>
        <w:tc>
          <w:tcPr>
            <w:tcW w:w="1134" w:type="dxa"/>
          </w:tcPr>
          <w:p w14:paraId="00C83E0F" w14:textId="77777777" w:rsidR="00AC6FC1" w:rsidRPr="003D4ABF" w:rsidRDefault="00AC6FC1" w:rsidP="005C6391">
            <w:pPr>
              <w:pStyle w:val="TAC"/>
              <w:rPr>
                <w:sz w:val="16"/>
                <w:szCs w:val="16"/>
              </w:rPr>
            </w:pPr>
            <w:r w:rsidRPr="003D4ABF">
              <w:rPr>
                <w:sz w:val="16"/>
                <w:szCs w:val="16"/>
              </w:rPr>
              <w:t>No</w:t>
            </w:r>
          </w:p>
        </w:tc>
        <w:tc>
          <w:tcPr>
            <w:tcW w:w="1276" w:type="dxa"/>
          </w:tcPr>
          <w:p w14:paraId="1D016A51" w14:textId="77777777" w:rsidR="00AC6FC1" w:rsidRPr="003D4ABF" w:rsidRDefault="00AC6FC1" w:rsidP="005C6391">
            <w:pPr>
              <w:pStyle w:val="TAC"/>
              <w:rPr>
                <w:sz w:val="16"/>
                <w:szCs w:val="16"/>
              </w:rPr>
            </w:pPr>
            <w:r w:rsidRPr="003D4ABF">
              <w:rPr>
                <w:sz w:val="16"/>
                <w:szCs w:val="16"/>
              </w:rPr>
              <w:t>Yes</w:t>
            </w:r>
          </w:p>
        </w:tc>
        <w:tc>
          <w:tcPr>
            <w:tcW w:w="1275" w:type="dxa"/>
          </w:tcPr>
          <w:p w14:paraId="5A5866FD" w14:textId="77777777" w:rsidR="00AC6FC1" w:rsidRPr="003D4ABF" w:rsidRDefault="00AC6FC1" w:rsidP="005C6391">
            <w:pPr>
              <w:pStyle w:val="TAC"/>
              <w:rPr>
                <w:sz w:val="16"/>
                <w:szCs w:val="16"/>
              </w:rPr>
            </w:pPr>
            <w:r w:rsidRPr="003D4ABF">
              <w:rPr>
                <w:sz w:val="16"/>
                <w:szCs w:val="16"/>
              </w:rPr>
              <w:t>No</w:t>
            </w:r>
          </w:p>
        </w:tc>
        <w:tc>
          <w:tcPr>
            <w:tcW w:w="1276" w:type="dxa"/>
          </w:tcPr>
          <w:p w14:paraId="0C73DAC8" w14:textId="77777777" w:rsidR="00AC6FC1" w:rsidRPr="003D4ABF" w:rsidRDefault="00AC6FC1" w:rsidP="005C6391">
            <w:pPr>
              <w:pStyle w:val="TAC"/>
              <w:rPr>
                <w:sz w:val="16"/>
                <w:szCs w:val="16"/>
              </w:rPr>
            </w:pPr>
            <w:r w:rsidRPr="003D4ABF">
              <w:rPr>
                <w:sz w:val="16"/>
                <w:szCs w:val="16"/>
              </w:rPr>
              <w:t>No</w:t>
            </w:r>
          </w:p>
        </w:tc>
        <w:tc>
          <w:tcPr>
            <w:tcW w:w="1134" w:type="dxa"/>
          </w:tcPr>
          <w:p w14:paraId="539CE4CD" w14:textId="77777777" w:rsidR="00AC6FC1" w:rsidRPr="003D4ABF" w:rsidRDefault="00AC6FC1" w:rsidP="005C6391">
            <w:pPr>
              <w:pStyle w:val="TAC"/>
              <w:rPr>
                <w:sz w:val="16"/>
                <w:szCs w:val="16"/>
              </w:rPr>
            </w:pPr>
            <w:r w:rsidRPr="003D4ABF">
              <w:rPr>
                <w:sz w:val="16"/>
                <w:szCs w:val="16"/>
              </w:rPr>
              <w:t>No</w:t>
            </w:r>
          </w:p>
        </w:tc>
        <w:tc>
          <w:tcPr>
            <w:tcW w:w="1134" w:type="dxa"/>
          </w:tcPr>
          <w:p w14:paraId="45026483" w14:textId="77777777" w:rsidR="00AC6FC1" w:rsidRPr="003D4ABF" w:rsidRDefault="00AC6FC1" w:rsidP="005C6391">
            <w:pPr>
              <w:pStyle w:val="TAC"/>
              <w:rPr>
                <w:sz w:val="16"/>
                <w:szCs w:val="16"/>
              </w:rPr>
            </w:pPr>
          </w:p>
        </w:tc>
      </w:tr>
      <w:tr w:rsidR="00AC6FC1" w:rsidRPr="0071147F" w14:paraId="61DE9E54" w14:textId="77777777" w:rsidTr="005C6391">
        <w:trPr>
          <w:cantSplit/>
          <w:jc w:val="center"/>
        </w:trPr>
        <w:tc>
          <w:tcPr>
            <w:tcW w:w="14329" w:type="dxa"/>
            <w:gridSpan w:val="9"/>
          </w:tcPr>
          <w:p w14:paraId="5956044F" w14:textId="77777777" w:rsidR="00AC6FC1" w:rsidRPr="0071147F" w:rsidRDefault="00AC6FC1" w:rsidP="005C6391">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F0364C" w14:textId="77777777" w:rsidR="00AC6FC1" w:rsidRPr="0071147F" w:rsidRDefault="00AC6FC1" w:rsidP="005C6391">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15FD528" w14:textId="77777777" w:rsidR="00AC6FC1" w:rsidRPr="0071147F" w:rsidRDefault="00AC6FC1" w:rsidP="005C6391">
            <w:pPr>
              <w:pStyle w:val="TAN"/>
              <w:rPr>
                <w:sz w:val="16"/>
                <w:szCs w:val="16"/>
              </w:rPr>
            </w:pPr>
            <w:r w:rsidRPr="0071147F">
              <w:rPr>
                <w:sz w:val="16"/>
                <w:szCs w:val="16"/>
              </w:rPr>
              <w:t>NOTE 3:</w:t>
            </w:r>
            <w:r w:rsidRPr="0071147F">
              <w:rPr>
                <w:sz w:val="16"/>
                <w:szCs w:val="16"/>
              </w:rPr>
              <w:tab/>
              <w:t>5GS Bridge/Router information is described in clause 6.1.3.5.</w:t>
            </w:r>
          </w:p>
          <w:p w14:paraId="14812751" w14:textId="77777777" w:rsidR="00AC6FC1" w:rsidRPr="0071147F" w:rsidRDefault="00AC6FC1" w:rsidP="005C6391">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9CE025A" w14:textId="77777777" w:rsidR="00AC6FC1" w:rsidRPr="0071147F" w:rsidRDefault="00AC6FC1" w:rsidP="005C6391">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F3D0BD1" w14:textId="77777777" w:rsidR="00AC6FC1" w:rsidRPr="0071147F" w:rsidRDefault="00AC6FC1" w:rsidP="005C6391">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53FB1197" w14:textId="77777777" w:rsidR="00AC6FC1" w:rsidRPr="0071147F" w:rsidRDefault="00AC6FC1" w:rsidP="005C6391">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346CD981" w14:textId="77777777" w:rsidR="00AC6FC1" w:rsidRPr="003D4ABF" w:rsidRDefault="00AC6FC1" w:rsidP="00AC6FC1"/>
    <w:p w14:paraId="4EE0ED4C" w14:textId="77777777" w:rsidR="00AC6FC1" w:rsidRPr="003D4ABF" w:rsidRDefault="00AC6FC1" w:rsidP="00AC6FC1">
      <w:pPr>
        <w:sectPr w:rsidR="00AC6FC1" w:rsidRPr="003D4ABF" w:rsidSect="006243B1">
          <w:footnotePr>
            <w:numRestart w:val="eachSect"/>
          </w:footnotePr>
          <w:pgSz w:w="16840" w:h="11907" w:orient="landscape" w:code="9"/>
          <w:pgMar w:top="1134" w:right="1418" w:bottom="1134" w:left="1134" w:header="851" w:footer="340" w:gutter="0"/>
          <w:cols w:space="720"/>
          <w:formProt w:val="0"/>
        </w:sectPr>
      </w:pPr>
    </w:p>
    <w:p w14:paraId="25FC68BC" w14:textId="77777777" w:rsidR="00AC6FC1" w:rsidRPr="003D4ABF" w:rsidRDefault="00AC6FC1" w:rsidP="00AC6FC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F4AABE4" w14:textId="77777777" w:rsidR="00AC6FC1" w:rsidRPr="003D4ABF" w:rsidRDefault="00AC6FC1" w:rsidP="00AC6FC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B1417D" w14:textId="77777777" w:rsidR="00AC6FC1" w:rsidRPr="003D4ABF" w:rsidRDefault="00AC6FC1" w:rsidP="00AC6FC1">
      <w:r w:rsidRPr="003D4ABF">
        <w:t>If an AF requests the PCF to report on the signalling path status, for the AF session, the PCF shall, upon indication of removal of PCC Rules identifying signalling traffic from the SMF report it to the AF.</w:t>
      </w:r>
    </w:p>
    <w:p w14:paraId="012A3553" w14:textId="77777777" w:rsidR="00AC6FC1" w:rsidRPr="003D4ABF" w:rsidRDefault="00AC6FC1" w:rsidP="00AC6FC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4C6D9E" w14:textId="77777777" w:rsidR="00AC6FC1" w:rsidRDefault="00AC6FC1" w:rsidP="00AC6FC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1636A4" w14:textId="77777777" w:rsidR="00AC6FC1" w:rsidRDefault="00AC6FC1" w:rsidP="00AC6FC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3B1AA1" w14:textId="77777777" w:rsidR="00AC6FC1" w:rsidRPr="003D4ABF" w:rsidRDefault="00AC6FC1" w:rsidP="00AC6FC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7795F4B" w14:textId="77777777" w:rsidR="00AC6FC1" w:rsidRPr="003D4ABF" w:rsidRDefault="00AC6FC1" w:rsidP="00AC6FC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497AB0" w14:textId="77777777" w:rsidR="00AC6FC1" w:rsidRPr="003D4ABF" w:rsidRDefault="00AC6FC1" w:rsidP="00AC6FC1">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BF4A5DA" w14:textId="77777777" w:rsidR="00AC6FC1" w:rsidRPr="003D4ABF" w:rsidRDefault="00AC6FC1" w:rsidP="00AC6FC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8B75F5" w14:textId="77777777" w:rsidR="00AC6FC1" w:rsidRPr="003D4ABF" w:rsidRDefault="00AC6FC1" w:rsidP="00AC6FC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w:t>
      </w:r>
      <w:r>
        <w:lastRenderedPageBreak/>
        <w:t>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8392913" w14:textId="77777777" w:rsidR="00AC6FC1" w:rsidRDefault="00AC6FC1" w:rsidP="00AC6FC1">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3E9750D" w14:textId="77777777" w:rsidR="00AC6FC1" w:rsidRDefault="00AC6FC1" w:rsidP="00AC6FC1">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1E3C4193" w14:textId="6451A344" w:rsidR="00AC6FC1" w:rsidRDefault="00AC6FC1" w:rsidP="00AC6FC1">
      <w:pPr>
        <w:rPr>
          <w:ins w:id="17" w:author="Ericsson" w:date="2023-04-05T14:37:00Z"/>
        </w:rPr>
      </w:pPr>
      <w:r>
        <w:t xml:space="preserve">If the AF </w:t>
      </w:r>
      <w:ins w:id="18" w:author="Ericsson" w:date="2023-04-05T14:38:00Z">
        <w:r w:rsidR="00F20500">
          <w:t xml:space="preserve">subscribes to be notified of </w:t>
        </w:r>
      </w:ins>
      <w:del w:id="19" w:author="Ericsson" w:date="2023-04-05T14:38:00Z">
        <w:r w:rsidDel="00F20500">
          <w:delText xml:space="preserve">requests the PCF to report </w:delText>
        </w:r>
      </w:del>
      <w:r>
        <w:t xml:space="preserve">Packet Delay Variation </w:t>
      </w:r>
      <w:ins w:id="20" w:author="Ericsson" w:date="2023-04-05T14:38:00Z">
        <w:r w:rsidR="00265E05">
          <w:t>reports</w:t>
        </w:r>
      </w:ins>
      <w:del w:id="21" w:author="Ericsson" w:date="2023-04-05T14:38:00Z">
        <w:r w:rsidDel="00265E05">
          <w:delText>Monitoring parameters</w:delText>
        </w:r>
      </w:del>
      <w:r>
        <w:t xml:space="preserve"> (</w:t>
      </w:r>
      <w:del w:id="22" w:author="Ericsson" w:date="2023-04-05T14:39:00Z">
        <w:r w:rsidDel="004E747F">
          <w:delText xml:space="preserve">e.g. </w:delText>
        </w:r>
      </w:del>
      <w:r>
        <w:t xml:space="preserve">the variation of UL/DL packet delay between UE and PSA UPF), the PCF </w:t>
      </w:r>
      <w:ins w:id="23" w:author="Ericsson" w:date="2023-04-05T14:39:00Z">
        <w:r w:rsidR="004E747F" w:rsidRPr="00162F84">
          <w:t>triggers the QoS monitoring procedure,</w:t>
        </w:r>
      </w:ins>
      <w:del w:id="24" w:author="Ericsson" w:date="2023-04-05T14:39:00Z">
        <w:r w:rsidDel="004E747F">
          <w:delText>will</w:delText>
        </w:r>
      </w:del>
      <w:r>
        <w:t xml:space="preserve"> derive</w:t>
      </w:r>
      <w:ins w:id="25" w:author="Ericsson" w:date="2023-04-05T14:40:00Z">
        <w:r w:rsidR="004E747F">
          <w:t>s</w:t>
        </w:r>
      </w:ins>
      <w:r>
        <w:t xml:space="preserve"> the </w:t>
      </w:r>
      <w:ins w:id="26" w:author="Ericsson" w:date="2023-04-05T14:40:00Z">
        <w:r w:rsidR="00DC7F39">
          <w:t xml:space="preserve">5GS </w:t>
        </w:r>
      </w:ins>
      <w:r>
        <w:t xml:space="preserve">Packet Delay Variation </w:t>
      </w:r>
      <w:del w:id="27" w:author="Ericsson" w:date="2023-04-05T14:40:00Z">
        <w:r w:rsidDel="00DC7F39">
          <w:delText xml:space="preserve">based on the QoS Monitoring reports received from the SMF </w:delText>
        </w:r>
      </w:del>
      <w:r>
        <w:t xml:space="preserve">and </w:t>
      </w:r>
      <w:del w:id="28" w:author="Ericsson" w:date="2023-04-05T14:40:00Z">
        <w:r w:rsidDel="00DC7F39">
          <w:delText xml:space="preserve">send </w:delText>
        </w:r>
      </w:del>
      <w:ins w:id="29" w:author="Ericsson" w:date="2023-04-05T14:40:00Z">
        <w:r w:rsidR="00DC7F39">
          <w:t xml:space="preserve">reports </w:t>
        </w:r>
      </w:ins>
      <w:r>
        <w:t>the value to the AF</w:t>
      </w:r>
      <w:ins w:id="30" w:author="Ericsson" w:date="2023-04-05T14:40:00Z">
        <w:r w:rsidR="00DC7F39">
          <w:t xml:space="preserve">, as described in clause </w:t>
        </w:r>
        <w:r w:rsidR="004909B6">
          <w:t>6.1.3.26</w:t>
        </w:r>
      </w:ins>
      <w:r>
        <w:t>.</w:t>
      </w:r>
    </w:p>
    <w:p w14:paraId="48951C0A" w14:textId="1EFBBDF1" w:rsidR="000412E8" w:rsidRDefault="000412E8" w:rsidP="00CA059F">
      <w:pPr>
        <w:pStyle w:val="NO"/>
      </w:pPr>
      <w:ins w:id="31" w:author="Ericsson" w:date="2023-04-05T14:37:00Z">
        <w:r>
          <w:t>NOTE X:</w:t>
        </w:r>
        <w:r>
          <w:tab/>
          <w:t>This event can only be subscribed as part of an AF session with required QoS (described in clause 6.1.3.22).</w:t>
        </w:r>
      </w:ins>
    </w:p>
    <w:p w14:paraId="08AC73AE" w14:textId="77777777" w:rsidR="00AC6FC1" w:rsidRPr="003D4ABF" w:rsidRDefault="00AC6FC1" w:rsidP="00AC6FC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ADE946E" w14:textId="77777777" w:rsidR="00AC6FC1" w:rsidRPr="003D4ABF" w:rsidRDefault="00AC6FC1" w:rsidP="00AC6FC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F11EF9" w14:textId="77777777" w:rsidR="00AC6FC1" w:rsidRPr="003D4ABF" w:rsidRDefault="00AC6FC1" w:rsidP="00AC6FC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83DF638" w14:textId="77777777" w:rsidR="00AC6FC1" w:rsidRPr="003D4ABF" w:rsidRDefault="00AC6FC1" w:rsidP="00AC6FC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C1BB24A" w14:textId="77777777" w:rsidR="00AC6FC1" w:rsidRPr="003D4ABF" w:rsidRDefault="00AC6FC1" w:rsidP="00AC6FC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3D938298" w14:textId="77777777" w:rsidR="00AC6FC1" w:rsidRPr="003D4ABF" w:rsidRDefault="00AC6FC1" w:rsidP="00AC6FC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F05E685" w14:textId="77777777" w:rsidR="00AC6FC1" w:rsidRDefault="00AC6FC1" w:rsidP="00AC6FC1">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696C57" w14:textId="77777777" w:rsidR="00AC6FC1" w:rsidRDefault="00AC6FC1" w:rsidP="00AC6FC1">
      <w:pPr>
        <w:pStyle w:val="NO"/>
      </w:pPr>
      <w:r>
        <w:t>NOTE 3:</w:t>
      </w:r>
      <w:r>
        <w:tab/>
        <w:t>The restriction of the bulk subscription to a specific combination of S-NSSAI and DNN avoids excessive signalling load.</w:t>
      </w:r>
    </w:p>
    <w:p w14:paraId="676DE7EC" w14:textId="77777777" w:rsidR="00AC6FC1" w:rsidRPr="003D4ABF" w:rsidRDefault="00AC6FC1" w:rsidP="00AC6FC1">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6729EA" w14:textId="77777777" w:rsidR="00AC6FC1" w:rsidRPr="003D4ABF" w:rsidRDefault="00AC6FC1" w:rsidP="00AC6FC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6BFF4C9" w14:textId="77777777" w:rsidR="00AC6FC1" w:rsidRPr="003D4ABF" w:rsidRDefault="00AC6FC1" w:rsidP="00AC6FC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D1EA9C0" w14:textId="77777777" w:rsidR="00AC6FC1" w:rsidRPr="003D4ABF" w:rsidRDefault="00AC6FC1" w:rsidP="00AC6FC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C62DF5A" w14:textId="77777777" w:rsidR="00AC6FC1" w:rsidRPr="003D4ABF" w:rsidRDefault="00AC6FC1" w:rsidP="00AC6FC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81F46CE" w14:textId="77777777" w:rsidR="00AC6FC1" w:rsidRDefault="00AC6FC1" w:rsidP="00AC6FC1">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bookmarkEnd w:id="9"/>
    <w:p w14:paraId="6A0C64F8" w14:textId="77777777" w:rsidR="009C09E2" w:rsidRDefault="009C09E2" w:rsidP="00C405AC"/>
    <w:p w14:paraId="31EE26CC" w14:textId="40251B19" w:rsidR="00F22423" w:rsidRPr="007F2EE3" w:rsidRDefault="00F22423" w:rsidP="00F2242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46E95">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3E40DB" w14:textId="77777777" w:rsidR="004E69D9" w:rsidRDefault="004E69D9" w:rsidP="004E69D9">
      <w:pPr>
        <w:pStyle w:val="Heading4"/>
        <w:rPr>
          <w:lang w:eastAsia="zh-CN"/>
        </w:rPr>
      </w:pPr>
      <w:bookmarkStart w:id="32" w:name="_Toc131529291"/>
      <w:r>
        <w:rPr>
          <w:lang w:eastAsia="zh-CN"/>
        </w:rPr>
        <w:t>6.1.3.26</w:t>
      </w:r>
      <w:r>
        <w:rPr>
          <w:lang w:eastAsia="zh-CN"/>
        </w:rPr>
        <w:tab/>
        <w:t>Packet Delay Variation monitoring and reporting</w:t>
      </w:r>
      <w:bookmarkEnd w:id="32"/>
    </w:p>
    <w:p w14:paraId="4DA9F1FA" w14:textId="77777777" w:rsidR="00AE21BE" w:rsidRDefault="004E69D9" w:rsidP="004E69D9">
      <w:pPr>
        <w:rPr>
          <w:ins w:id="33" w:author="Ericsson" w:date="2023-04-05T14:25:00Z"/>
        </w:rPr>
      </w:pPr>
      <w:ins w:id="34" w:author="Ericsson" w:date="2023-04-05T14:23:00Z">
        <w:r>
          <w:t xml:space="preserve">Th </w:t>
        </w:r>
      </w:ins>
      <w:r>
        <w:t xml:space="preserve">AF </w:t>
      </w:r>
      <w:ins w:id="35" w:author="Ericsson" w:date="2023-04-05T14:24:00Z">
        <w:r>
          <w:t xml:space="preserve">may </w:t>
        </w:r>
      </w:ins>
      <w:r>
        <w:t>send</w:t>
      </w:r>
      <w:del w:id="36" w:author="Ericsson" w:date="2023-04-05T14:24:00Z">
        <w:r w:rsidDel="004E69D9">
          <w:delText>s</w:delText>
        </w:r>
      </w:del>
      <w:r>
        <w:t xml:space="preserve"> requirement for </w:t>
      </w:r>
      <w:ins w:id="37" w:author="Ericsson" w:date="2023-04-05T14:24:00Z">
        <w:r w:rsidR="00C47C4D">
          <w:t>P</w:t>
        </w:r>
      </w:ins>
      <w:del w:id="38" w:author="Ericsson" w:date="2023-04-05T14:24:00Z">
        <w:r w:rsidDel="00C47C4D">
          <w:delText>p</w:delText>
        </w:r>
      </w:del>
      <w:r>
        <w:t xml:space="preserve">acket </w:t>
      </w:r>
      <w:ins w:id="39" w:author="Ericsson" w:date="2023-04-05T14:24:00Z">
        <w:r w:rsidR="00C47C4D">
          <w:t>D</w:t>
        </w:r>
      </w:ins>
      <w:del w:id="40" w:author="Ericsson" w:date="2023-04-05T14:24:00Z">
        <w:r w:rsidDel="00C47C4D">
          <w:delText>d</w:delText>
        </w:r>
      </w:del>
      <w:r>
        <w:t xml:space="preserve">elay </w:t>
      </w:r>
      <w:ins w:id="41" w:author="Ericsson" w:date="2023-04-05T14:24:00Z">
        <w:r w:rsidR="00C47C4D">
          <w:t>V</w:t>
        </w:r>
      </w:ins>
      <w:del w:id="42" w:author="Ericsson" w:date="2023-04-05T14:24:00Z">
        <w:r w:rsidDel="00C47C4D">
          <w:delText>v</w:delText>
        </w:r>
      </w:del>
      <w:r>
        <w:t xml:space="preserve">ariation (i.e. between UE to PSA UPF) monitoring and reporting to </w:t>
      </w:r>
      <w:ins w:id="43" w:author="Ericsson" w:date="2023-04-05T14:24:00Z">
        <w:r w:rsidR="00C47C4D">
          <w:t xml:space="preserve">the </w:t>
        </w:r>
      </w:ins>
      <w:r>
        <w:t xml:space="preserve">PCF, </w:t>
      </w:r>
      <w:ins w:id="44" w:author="Ericsson" w:date="2023-04-05T14:24:00Z">
        <w:r w:rsidR="00C47C4D" w:rsidRPr="006D6625">
          <w:t>together with the requirement for packet delay measurement</w:t>
        </w:r>
        <w:r w:rsidR="00C47C4D">
          <w:t>s</w:t>
        </w:r>
      </w:ins>
      <w:ins w:id="45" w:author="Ericsson" w:date="2023-04-05T14:25:00Z">
        <w:r w:rsidR="00AE21BE">
          <w:t>.</w:t>
        </w:r>
      </w:ins>
      <w:ins w:id="46" w:author="Ericsson" w:date="2023-04-05T14:24:00Z">
        <w:r w:rsidR="00C47C4D">
          <w:t xml:space="preserve"> </w:t>
        </w:r>
      </w:ins>
      <w:ins w:id="47" w:author="Ericsson" w:date="2023-04-05T14:25:00Z">
        <w:r w:rsidR="00AE21BE" w:rsidRPr="00655CFC">
          <w:t xml:space="preserve">The PCF generates the authorized QoS Monitoring policy for the service data flow based on </w:t>
        </w:r>
        <w:r w:rsidR="00AE21BE">
          <w:t xml:space="preserve">both, Packet Delay Variation request and </w:t>
        </w:r>
        <w:r w:rsidR="00AE21BE" w:rsidRPr="00655CFC">
          <w:t>the QoS Monitoring request</w:t>
        </w:r>
        <w:r w:rsidR="00AE21BE">
          <w:t xml:space="preserve"> </w:t>
        </w:r>
      </w:ins>
    </w:p>
    <w:p w14:paraId="744AF223" w14:textId="3CBF0D58" w:rsidR="004E69D9" w:rsidRDefault="00AE21BE" w:rsidP="004E69D9">
      <w:ins w:id="48" w:author="Ericsson" w:date="2023-04-05T14:25:00Z">
        <w:r>
          <w:t xml:space="preserve">The Packet Delay Variation request </w:t>
        </w:r>
      </w:ins>
      <w:r w:rsidR="004E69D9">
        <w:t>includ</w:t>
      </w:r>
      <w:ins w:id="49" w:author="Ericsson" w:date="2023-04-05T14:25:00Z">
        <w:r>
          <w:t>es</w:t>
        </w:r>
      </w:ins>
      <w:del w:id="50" w:author="Ericsson" w:date="2023-04-05T14:25:00Z">
        <w:r w:rsidR="004E69D9" w:rsidDel="00AE21BE">
          <w:delText>ing</w:delText>
        </w:r>
      </w:del>
      <w:r w:rsidR="004E69D9">
        <w:t xml:space="preserve"> the following:</w:t>
      </w:r>
    </w:p>
    <w:p w14:paraId="7A382E15" w14:textId="50A122FE" w:rsidR="004E69D9" w:rsidRDefault="004E69D9" w:rsidP="004E69D9">
      <w:pPr>
        <w:pStyle w:val="B1"/>
      </w:pPr>
      <w:r>
        <w:t>-</w:t>
      </w:r>
      <w:r>
        <w:tab/>
        <w:t>Packet Delay Variation parameters to be measured (UL</w:t>
      </w:r>
      <w:ins w:id="51" w:author="Ericsson" w:date="2023-04-05T14:25:00Z">
        <w:r w:rsidR="00AE21BE">
          <w:t>,</w:t>
        </w:r>
      </w:ins>
      <w:del w:id="52" w:author="Ericsson" w:date="2023-04-05T14:25:00Z">
        <w:r w:rsidDel="00AE21BE">
          <w:delText xml:space="preserve"> or</w:delText>
        </w:r>
      </w:del>
      <w:r>
        <w:t xml:space="preserve"> DL</w:t>
      </w:r>
      <w:ins w:id="53" w:author="Ericsson" w:date="2023-04-05T14:25:00Z">
        <w:r w:rsidR="00AE21BE">
          <w:t xml:space="preserve"> or RT</w:t>
        </w:r>
      </w:ins>
      <w:r>
        <w:t xml:space="preserve"> packet delay variation);</w:t>
      </w:r>
    </w:p>
    <w:p w14:paraId="1EE11ACF" w14:textId="3F2F6F25" w:rsidR="00BD4AC0" w:rsidRPr="003D4ABF" w:rsidRDefault="004E69D9" w:rsidP="00BD4AC0">
      <w:pPr>
        <w:pStyle w:val="B1"/>
        <w:rPr>
          <w:ins w:id="54" w:author="Ericsson" w:date="2023-04-05T14:27:00Z"/>
        </w:rPr>
      </w:pPr>
      <w:r>
        <w:t>-</w:t>
      </w:r>
      <w:r>
        <w:tab/>
      </w:r>
      <w:ins w:id="55" w:author="Ericsson" w:date="2023-04-05T14:27:00Z">
        <w:r w:rsidR="00BD4AC0" w:rsidRPr="003D4ABF">
          <w:t>frequency of reporting (event triggered</w:t>
        </w:r>
        <w:r w:rsidR="00BD4AC0">
          <w:t xml:space="preserve"> or</w:t>
        </w:r>
        <w:r w:rsidR="00BD4AC0" w:rsidRPr="003D4ABF">
          <w:t xml:space="preserve"> periodic):</w:t>
        </w:r>
      </w:ins>
    </w:p>
    <w:p w14:paraId="3CCE4CB1" w14:textId="77777777" w:rsidR="00BD4AC0" w:rsidRPr="003D4ABF" w:rsidRDefault="00BD4AC0" w:rsidP="00BD4AC0">
      <w:pPr>
        <w:pStyle w:val="B2"/>
        <w:rPr>
          <w:ins w:id="56" w:author="Ericsson" w:date="2023-04-05T14:27:00Z"/>
        </w:rPr>
      </w:pPr>
      <w:ins w:id="57" w:author="Ericsson" w:date="2023-04-05T14:27:00Z">
        <w:r w:rsidRPr="003D4ABF">
          <w:t>-</w:t>
        </w:r>
        <w:r w:rsidRPr="003D4ABF">
          <w:tab/>
          <w:t>if the reporting frequency is event triggered:</w:t>
        </w:r>
      </w:ins>
    </w:p>
    <w:p w14:paraId="516105CE" w14:textId="77777777" w:rsidR="00BD4AC0" w:rsidRPr="003D4ABF" w:rsidRDefault="00BD4AC0" w:rsidP="00BD4AC0">
      <w:pPr>
        <w:pStyle w:val="B3"/>
        <w:rPr>
          <w:ins w:id="58" w:author="Ericsson" w:date="2023-04-05T14:27:00Z"/>
        </w:rPr>
      </w:pPr>
      <w:ins w:id="59" w:author="Ericsson" w:date="2023-04-05T14:27:00Z">
        <w:r w:rsidRPr="003D4ABF">
          <w:t>-</w:t>
        </w:r>
        <w:r w:rsidRPr="003D4ABF">
          <w:tab/>
          <w:t>the corresponding reporting threshold</w:t>
        </w:r>
        <w:r>
          <w:t>s</w:t>
        </w:r>
        <w:r w:rsidRPr="003D4ABF">
          <w:t>;</w:t>
        </w:r>
      </w:ins>
    </w:p>
    <w:p w14:paraId="12289212" w14:textId="35053F15" w:rsidR="00BD4AC0" w:rsidRPr="003251F3" w:rsidRDefault="00BD4AC0" w:rsidP="00BD4AC0">
      <w:pPr>
        <w:pStyle w:val="B3"/>
        <w:rPr>
          <w:ins w:id="60" w:author="Ericsson" w:date="2023-04-05T14:27:00Z"/>
        </w:rPr>
      </w:pPr>
      <w:ins w:id="61" w:author="Ericsson" w:date="2023-04-05T14:27:00Z">
        <w:r w:rsidRPr="003D4ABF">
          <w:t>-</w:t>
        </w:r>
        <w:r w:rsidRPr="003D4ABF">
          <w:tab/>
          <w:t>minimum waiting time between subsequent reports</w:t>
        </w:r>
      </w:ins>
      <w:ins w:id="62" w:author="Ericsson_April03" w:date="2023-04-07T08:56:00Z">
        <w:r w:rsidR="00175071">
          <w:t>.</w:t>
        </w:r>
      </w:ins>
    </w:p>
    <w:p w14:paraId="584CE81E" w14:textId="1826800A" w:rsidR="004E69D9" w:rsidDel="00BD4AC0" w:rsidRDefault="004E69D9" w:rsidP="00BD4AC0">
      <w:pPr>
        <w:pStyle w:val="B1"/>
        <w:rPr>
          <w:del w:id="63" w:author="Ericsson" w:date="2023-04-05T14:27:00Z"/>
        </w:rPr>
      </w:pPr>
      <w:del w:id="64" w:author="Ericsson" w:date="2023-04-05T14:27:00Z">
        <w:r w:rsidDel="00BD4AC0">
          <w:delText>measurement period;</w:delText>
        </w:r>
      </w:del>
    </w:p>
    <w:p w14:paraId="1971B6EB" w14:textId="1A50046A" w:rsidR="004E69D9" w:rsidDel="00BD4AC0" w:rsidRDefault="004E69D9" w:rsidP="00BD4AC0">
      <w:pPr>
        <w:pStyle w:val="B1"/>
        <w:rPr>
          <w:del w:id="65" w:author="Ericsson" w:date="2023-04-05T14:27:00Z"/>
        </w:rPr>
      </w:pPr>
      <w:del w:id="66" w:author="Ericsson" w:date="2023-04-05T14:27:00Z">
        <w:r w:rsidDel="00BD4AC0">
          <w:lastRenderedPageBreak/>
          <w:delText>NOTE:</w:delText>
        </w:r>
        <w:r w:rsidDel="00BD4AC0">
          <w:tab/>
          <w:delText>If AF requests for both packet delay variation and packet delay measurements concurrently, the measurement period, measurement type and reporting frequency should be consistent.</w:delText>
        </w:r>
      </w:del>
    </w:p>
    <w:p w14:paraId="3A831E0D" w14:textId="698B44F3" w:rsidR="004E69D9" w:rsidDel="00BD4AC0" w:rsidRDefault="004E69D9" w:rsidP="00BD4AC0">
      <w:pPr>
        <w:pStyle w:val="B1"/>
        <w:rPr>
          <w:del w:id="67" w:author="Ericsson" w:date="2023-04-05T14:27:00Z"/>
        </w:rPr>
      </w:pPr>
      <w:del w:id="68" w:author="Ericsson" w:date="2023-04-05T14:27:00Z">
        <w:r w:rsidDel="00BD4AC0">
          <w:delText>-</w:delText>
        </w:r>
        <w:r w:rsidDel="00BD4AC0">
          <w:tab/>
          <w:delText>report frequency;</w:delText>
        </w:r>
      </w:del>
    </w:p>
    <w:p w14:paraId="5324B9E7" w14:textId="6634F703" w:rsidR="004E69D9" w:rsidRDefault="004E69D9" w:rsidP="004E69D9">
      <w:r>
        <w:t xml:space="preserve">Based on the above </w:t>
      </w:r>
      <w:ins w:id="69" w:author="Ericsson" w:date="2023-04-05T14:29:00Z">
        <w:r w:rsidR="00DC11FC" w:rsidRPr="00DC11FC">
          <w:t>Packet Delay Variation request, the requirements for packet delay measurements received from the AF and any other AF requirements related to QoS monitoring</w:t>
        </w:r>
      </w:ins>
      <w:del w:id="70" w:author="Ericsson" w:date="2023-04-05T14:29:00Z">
        <w:r w:rsidDel="00DC11FC">
          <w:delText>AF requirement</w:delText>
        </w:r>
      </w:del>
      <w:r>
        <w:t xml:space="preserve">, the PCF generates the authorized QoS monitoring policy for packet delay </w:t>
      </w:r>
      <w:del w:id="71" w:author="Ericsson" w:date="2023-04-05T14:29:00Z">
        <w:r w:rsidDel="00DC11FC">
          <w:delText>variation as described in clause 6.1.3.21</w:delText>
        </w:r>
      </w:del>
      <w:ins w:id="72" w:author="Ericsson" w:date="2023-04-05T14:29:00Z">
        <w:r w:rsidR="00DC11FC">
          <w:t>measurements</w:t>
        </w:r>
      </w:ins>
      <w:ins w:id="73" w:author="Ericsson" w:date="2023-04-05T14:30:00Z">
        <w:r w:rsidR="00DC11FC">
          <w:t>.</w:t>
        </w:r>
        <w:r w:rsidR="00DC11FC" w:rsidRPr="00DC11FC">
          <w:t xml:space="preserve"> </w:t>
        </w:r>
        <w:r w:rsidR="00DC11FC">
          <w:t>T</w:t>
        </w:r>
        <w:r w:rsidR="00DC11FC" w:rsidRPr="0003600C">
          <w:t>he PCF shall subscribe to receive QoS Monitoring reports from SMF by setting the QoS Monitoring Policy Control Request Trigger</w:t>
        </w:r>
      </w:ins>
      <w:r>
        <w:t xml:space="preserve">. </w:t>
      </w:r>
      <w:ins w:id="74" w:author="Ericsson" w:date="2023-04-05T14:31:00Z">
        <w:r w:rsidR="00DA5FBA">
          <w:t>Then,</w:t>
        </w:r>
        <w:r w:rsidR="00DA5FBA" w:rsidRPr="003251F3">
          <w:rPr>
            <w:rFonts w:hint="eastAsia"/>
          </w:rPr>
          <w:t xml:space="preserve"> t</w:t>
        </w:r>
        <w:r w:rsidR="00DA5FBA" w:rsidRPr="003251F3">
          <w:rPr>
            <w:rFonts w:eastAsia="DengXian"/>
          </w:rPr>
          <w:t xml:space="preserve">he </w:t>
        </w:r>
        <w:r w:rsidR="00DA5FBA">
          <w:rPr>
            <w:rFonts w:eastAsia="DengXian"/>
          </w:rPr>
          <w:t xml:space="preserve">SMF reports </w:t>
        </w:r>
        <w:r w:rsidR="00DA5FBA" w:rsidRPr="003251F3">
          <w:rPr>
            <w:rFonts w:eastAsia="DengXian" w:hint="eastAsia"/>
          </w:rPr>
          <w:t xml:space="preserve">the measured </w:t>
        </w:r>
        <w:r w:rsidR="00DA5FBA">
          <w:rPr>
            <w:rFonts w:eastAsia="DengXian"/>
          </w:rPr>
          <w:t xml:space="preserve">packet </w:t>
        </w:r>
        <w:r w:rsidR="00DA5FBA" w:rsidRPr="003251F3">
          <w:rPr>
            <w:rFonts w:eastAsia="DengXian" w:hint="eastAsia"/>
          </w:rPr>
          <w:t>delay values</w:t>
        </w:r>
        <w:r w:rsidR="000957E7">
          <w:rPr>
            <w:rFonts w:eastAsia="DengXian"/>
          </w:rPr>
          <w:t xml:space="preserve"> to the PCF</w:t>
        </w:r>
        <w:r w:rsidR="00DA5FBA" w:rsidRPr="003251F3">
          <w:rPr>
            <w:rFonts w:eastAsia="DengXian" w:hint="eastAsia"/>
          </w:rPr>
          <w:t xml:space="preserve">, the </w:t>
        </w:r>
        <w:r w:rsidR="00DA5FBA">
          <w:rPr>
            <w:rFonts w:eastAsia="DengXian"/>
          </w:rPr>
          <w:t>PCF derives the P</w:t>
        </w:r>
        <w:r w:rsidR="00DA5FBA" w:rsidRPr="003251F3">
          <w:rPr>
            <w:rFonts w:eastAsia="DengXian"/>
          </w:rPr>
          <w:t xml:space="preserve">acket </w:t>
        </w:r>
        <w:r w:rsidR="00DA5FBA">
          <w:rPr>
            <w:rFonts w:eastAsia="DengXian"/>
          </w:rPr>
          <w:t>D</w:t>
        </w:r>
        <w:r w:rsidR="00DA5FBA" w:rsidRPr="003251F3">
          <w:rPr>
            <w:rFonts w:eastAsia="DengXian"/>
          </w:rPr>
          <w:t xml:space="preserve">elay </w:t>
        </w:r>
        <w:r w:rsidR="00DA5FBA">
          <w:rPr>
            <w:rFonts w:eastAsia="DengXian"/>
          </w:rPr>
          <w:t>V</w:t>
        </w:r>
        <w:r w:rsidR="00DA5FBA" w:rsidRPr="003251F3">
          <w:rPr>
            <w:rFonts w:eastAsia="DengXian"/>
          </w:rPr>
          <w:t>ariation</w:t>
        </w:r>
        <w:r w:rsidR="00DA5FBA" w:rsidRPr="003251F3">
          <w:rPr>
            <w:rFonts w:eastAsia="DengXian" w:hint="eastAsia"/>
          </w:rPr>
          <w:t xml:space="preserve"> </w:t>
        </w:r>
        <w:r w:rsidR="00DA5FBA">
          <w:rPr>
            <w:rFonts w:eastAsia="DengXian"/>
          </w:rPr>
          <w:t xml:space="preserve">and reports to the AF both, </w:t>
        </w:r>
        <w:r w:rsidR="00DA5FBA" w:rsidRPr="002A3BF4">
          <w:rPr>
            <w:rFonts w:eastAsia="DengXian"/>
          </w:rPr>
          <w:t>t</w:t>
        </w:r>
        <w:r w:rsidR="00DA5FBA">
          <w:rPr>
            <w:rFonts w:eastAsia="DengXian"/>
          </w:rPr>
          <w:t>he</w:t>
        </w:r>
        <w:r w:rsidR="00DA5FBA" w:rsidRPr="002A3BF4">
          <w:rPr>
            <w:rFonts w:eastAsia="DengXian"/>
          </w:rPr>
          <w:t xml:space="preserve"> packet delay measurements and Packet Delay Variation</w:t>
        </w:r>
        <w:r w:rsidR="00DA5FBA" w:rsidRPr="003251F3">
          <w:rPr>
            <w:rFonts w:eastAsia="DengXian" w:hint="eastAsia"/>
          </w:rPr>
          <w:t>.</w:t>
        </w:r>
      </w:ins>
      <w:del w:id="75" w:author="Ericsson" w:date="2023-04-05T14:31:00Z">
        <w:r w:rsidDel="00DA5FBA">
          <w:delText>When the PCF gets the measured delay values, the packet delay variation can be calculated and then sent to AF.</w:delText>
        </w:r>
      </w:del>
    </w:p>
    <w:p w14:paraId="42FCC350" w14:textId="3DCC422E" w:rsidR="004E69D9" w:rsidDel="00DA5FBA" w:rsidRDefault="004E69D9" w:rsidP="004E69D9">
      <w:pPr>
        <w:pStyle w:val="EditorsNote"/>
        <w:rPr>
          <w:del w:id="76" w:author="Ericsson" w:date="2023-04-05T14:31:00Z"/>
        </w:rPr>
      </w:pPr>
      <w:del w:id="77" w:author="Ericsson" w:date="2023-04-05T14:31:00Z">
        <w:r w:rsidDel="00DA5FBA">
          <w:delText>Editor's note:</w:delText>
        </w:r>
        <w:r w:rsidDel="00DA5FBA">
          <w:tab/>
          <w:delText>Whether the round-trip delay can be used to generate packet delay variation is FFS.</w:delText>
        </w:r>
      </w:del>
    </w:p>
    <w:p w14:paraId="0205640F" w14:textId="77777777" w:rsidR="002B7088" w:rsidRPr="00D71669" w:rsidRDefault="002B7088"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CAE7" w14:textId="77777777" w:rsidR="00FD6CFA" w:rsidRDefault="00FD6CFA">
      <w:r>
        <w:separator/>
      </w:r>
    </w:p>
    <w:p w14:paraId="49E4EDEA" w14:textId="77777777" w:rsidR="00FD6CFA" w:rsidRDefault="00FD6CFA"/>
  </w:endnote>
  <w:endnote w:type="continuationSeparator" w:id="0">
    <w:p w14:paraId="710304C8" w14:textId="77777777" w:rsidR="00FD6CFA" w:rsidRDefault="00FD6CFA">
      <w:r>
        <w:continuationSeparator/>
      </w:r>
    </w:p>
    <w:p w14:paraId="1BDB5316" w14:textId="77777777" w:rsidR="00FD6CFA" w:rsidRDefault="00FD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4FE2" w14:textId="77777777" w:rsidR="00AC6FC1" w:rsidRPr="000E3B65" w:rsidRDefault="00AC6FC1" w:rsidP="000E3B65">
    <w:pPr>
      <w:pStyle w:val="Footer"/>
      <w:rPr>
        <w:rFonts w:cs="Arial"/>
      </w:rPr>
    </w:pPr>
    <w:r w:rsidRPr="000E3B65">
      <w:rPr>
        <w:rFonts w:cs="Arial"/>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E10B" w14:textId="77777777" w:rsidR="00FD6CFA" w:rsidRDefault="00FD6CFA">
      <w:r>
        <w:separator/>
      </w:r>
    </w:p>
    <w:p w14:paraId="2334648D" w14:textId="77777777" w:rsidR="00FD6CFA" w:rsidRDefault="00FD6CFA"/>
  </w:footnote>
  <w:footnote w:type="continuationSeparator" w:id="0">
    <w:p w14:paraId="6A3668D1" w14:textId="77777777" w:rsidR="00FD6CFA" w:rsidRDefault="00FD6CFA">
      <w:r>
        <w:continuationSeparator/>
      </w:r>
    </w:p>
    <w:p w14:paraId="44601123" w14:textId="77777777" w:rsidR="00FD6CFA" w:rsidRDefault="00FD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EC6" w14:textId="304E3146" w:rsidR="00AC6FC1" w:rsidRDefault="00AC6FC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75071">
      <w:rPr>
        <w:rFonts w:ascii="Arial" w:hAnsi="Arial" w:cs="Arial"/>
        <w:bCs/>
        <w:noProof/>
        <w:szCs w:val="18"/>
      </w:rPr>
      <w:t>Error! No text of specified style in document.</w:t>
    </w:r>
    <w:r w:rsidRPr="000E3B65">
      <w:rPr>
        <w:rFonts w:ascii="Arial" w:hAnsi="Arial" w:cs="Arial"/>
        <w:b/>
        <w:szCs w:val="18"/>
      </w:rPr>
      <w:fldChar w:fldCharType="end"/>
    </w:r>
  </w:p>
  <w:p w14:paraId="54FF95C6" w14:textId="77777777" w:rsidR="00AC6FC1" w:rsidRDefault="00AC6FC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6C21B095" w14:textId="0860CAC6" w:rsidR="00AC6FC1" w:rsidRDefault="00AC6FC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175071">
      <w:rPr>
        <w:rFonts w:ascii="Arial" w:hAnsi="Arial" w:cs="Arial"/>
        <w:bCs/>
        <w:noProof/>
        <w:szCs w:val="18"/>
      </w:rPr>
      <w:t>Error! No text of specified style in document.</w:t>
    </w:r>
    <w:r w:rsidRPr="000E3B65">
      <w:rPr>
        <w:rFonts w:ascii="Arial" w:hAnsi="Arial" w:cs="Arial"/>
        <w:b/>
        <w:szCs w:val="18"/>
      </w:rPr>
      <w:fldChar w:fldCharType="end"/>
    </w:r>
  </w:p>
  <w:p w14:paraId="6380344B" w14:textId="77777777" w:rsidR="00AC6FC1" w:rsidRDefault="00AC6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pt;height:17pt" o:bullet="t">
        <v:imagedata r:id="rId1" o:title="art7234"/>
      </v:shape>
    </w:pict>
  </w:numPicBullet>
  <w:numPicBullet w:numPicBulletId="1">
    <w:pict>
      <v:shape id="_x0000_i1031" type="#_x0000_t75" style="width:114.5pt;height:76.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4"/>
  </w:num>
  <w:num w:numId="2" w16cid:durableId="2048797729">
    <w:abstractNumId w:val="11"/>
  </w:num>
  <w:num w:numId="3" w16cid:durableId="1612545100">
    <w:abstractNumId w:val="3"/>
  </w:num>
  <w:num w:numId="4" w16cid:durableId="1523935251">
    <w:abstractNumId w:val="8"/>
  </w:num>
  <w:num w:numId="5" w16cid:durableId="139881307">
    <w:abstractNumId w:val="21"/>
  </w:num>
  <w:num w:numId="6" w16cid:durableId="1444419058">
    <w:abstractNumId w:val="33"/>
  </w:num>
  <w:num w:numId="7" w16cid:durableId="484128017">
    <w:abstractNumId w:val="13"/>
  </w:num>
  <w:num w:numId="8" w16cid:durableId="980188307">
    <w:abstractNumId w:val="20"/>
  </w:num>
  <w:num w:numId="9" w16cid:durableId="634457031">
    <w:abstractNumId w:val="25"/>
  </w:num>
  <w:num w:numId="10" w16cid:durableId="1461612965">
    <w:abstractNumId w:val="34"/>
  </w:num>
  <w:num w:numId="11" w16cid:durableId="1598634690">
    <w:abstractNumId w:val="14"/>
  </w:num>
  <w:num w:numId="12" w16cid:durableId="1493064797">
    <w:abstractNumId w:val="0"/>
  </w:num>
  <w:num w:numId="13" w16cid:durableId="372122828">
    <w:abstractNumId w:val="7"/>
  </w:num>
  <w:num w:numId="14" w16cid:durableId="595287616">
    <w:abstractNumId w:val="16"/>
  </w:num>
  <w:num w:numId="15" w16cid:durableId="777723565">
    <w:abstractNumId w:val="32"/>
  </w:num>
  <w:num w:numId="16" w16cid:durableId="926692726">
    <w:abstractNumId w:val="9"/>
  </w:num>
  <w:num w:numId="17" w16cid:durableId="1465269730">
    <w:abstractNumId w:val="6"/>
  </w:num>
  <w:num w:numId="18" w16cid:durableId="971986006">
    <w:abstractNumId w:val="23"/>
  </w:num>
  <w:num w:numId="19" w16cid:durableId="1110201232">
    <w:abstractNumId w:val="31"/>
  </w:num>
  <w:num w:numId="20" w16cid:durableId="1947233674">
    <w:abstractNumId w:val="26"/>
  </w:num>
  <w:num w:numId="21" w16cid:durableId="220992352">
    <w:abstractNumId w:val="15"/>
  </w:num>
  <w:num w:numId="22" w16cid:durableId="1197427947">
    <w:abstractNumId w:val="10"/>
  </w:num>
  <w:num w:numId="23" w16cid:durableId="715005086">
    <w:abstractNumId w:val="30"/>
  </w:num>
  <w:num w:numId="24" w16cid:durableId="667633132">
    <w:abstractNumId w:val="22"/>
  </w:num>
  <w:num w:numId="25" w16cid:durableId="554589972">
    <w:abstractNumId w:val="12"/>
  </w:num>
  <w:num w:numId="26" w16cid:durableId="1780180686">
    <w:abstractNumId w:val="4"/>
  </w:num>
  <w:num w:numId="27" w16cid:durableId="755564715">
    <w:abstractNumId w:val="29"/>
  </w:num>
  <w:num w:numId="28" w16cid:durableId="24018806">
    <w:abstractNumId w:val="5"/>
  </w:num>
  <w:num w:numId="29" w16cid:durableId="971792683">
    <w:abstractNumId w:val="27"/>
  </w:num>
  <w:num w:numId="30" w16cid:durableId="328019998">
    <w:abstractNumId w:val="18"/>
  </w:num>
  <w:num w:numId="31" w16cid:durableId="733241246">
    <w:abstractNumId w:val="19"/>
  </w:num>
  <w:num w:numId="32" w16cid:durableId="1875851504">
    <w:abstractNumId w:val="28"/>
  </w:num>
  <w:num w:numId="33" w16cid:durableId="254940142">
    <w:abstractNumId w:val="17"/>
  </w:num>
  <w:num w:numId="34" w16cid:durableId="439879456">
    <w:abstractNumId w:val="1"/>
  </w:num>
  <w:num w:numId="35" w16cid:durableId="30948250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924"/>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600C"/>
    <w:rsid w:val="00036332"/>
    <w:rsid w:val="00036EA6"/>
    <w:rsid w:val="000371E2"/>
    <w:rsid w:val="00037949"/>
    <w:rsid w:val="00037989"/>
    <w:rsid w:val="00037C83"/>
    <w:rsid w:val="0004077D"/>
    <w:rsid w:val="00040B51"/>
    <w:rsid w:val="00040BFA"/>
    <w:rsid w:val="00040C90"/>
    <w:rsid w:val="00040CC2"/>
    <w:rsid w:val="000410CE"/>
    <w:rsid w:val="000412E8"/>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5BF"/>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1C"/>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9A8"/>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7E7"/>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46"/>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857"/>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3E"/>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73B"/>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2F84"/>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71"/>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25"/>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1D31"/>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5FE9"/>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3EC2"/>
    <w:rsid w:val="002640AB"/>
    <w:rsid w:val="002648B9"/>
    <w:rsid w:val="00264A23"/>
    <w:rsid w:val="00264B2A"/>
    <w:rsid w:val="002652A4"/>
    <w:rsid w:val="00265387"/>
    <w:rsid w:val="0026569E"/>
    <w:rsid w:val="002657DD"/>
    <w:rsid w:val="00265C6D"/>
    <w:rsid w:val="00265E05"/>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54E"/>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BF4"/>
    <w:rsid w:val="002A3C41"/>
    <w:rsid w:val="002A46FB"/>
    <w:rsid w:val="002A4965"/>
    <w:rsid w:val="002A4E03"/>
    <w:rsid w:val="002A56D8"/>
    <w:rsid w:val="002A595A"/>
    <w:rsid w:val="002A6565"/>
    <w:rsid w:val="002A6988"/>
    <w:rsid w:val="002A69BA"/>
    <w:rsid w:val="002A6E10"/>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E47"/>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2018"/>
    <w:rsid w:val="002E2ADE"/>
    <w:rsid w:val="002E2B0B"/>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344"/>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4D8"/>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3B8E"/>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3E4"/>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A60"/>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0AB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712"/>
    <w:rsid w:val="00424C46"/>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09B6"/>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1F5"/>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0E8"/>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69D9"/>
    <w:rsid w:val="004E72B1"/>
    <w:rsid w:val="004E7315"/>
    <w:rsid w:val="004E747F"/>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6F8"/>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64E"/>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63D"/>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97F83"/>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0F3"/>
    <w:rsid w:val="0060159D"/>
    <w:rsid w:val="006016C9"/>
    <w:rsid w:val="006018BA"/>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1CE"/>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BD3"/>
    <w:rsid w:val="00627E32"/>
    <w:rsid w:val="006308F8"/>
    <w:rsid w:val="0063091E"/>
    <w:rsid w:val="0063211E"/>
    <w:rsid w:val="006329D8"/>
    <w:rsid w:val="00632F1F"/>
    <w:rsid w:val="00633AD1"/>
    <w:rsid w:val="006345A4"/>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CFC"/>
    <w:rsid w:val="00655E67"/>
    <w:rsid w:val="00656769"/>
    <w:rsid w:val="006568DE"/>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C49"/>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067"/>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CF5"/>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537"/>
    <w:rsid w:val="006D193D"/>
    <w:rsid w:val="006D198C"/>
    <w:rsid w:val="006D198D"/>
    <w:rsid w:val="006D2311"/>
    <w:rsid w:val="006D2520"/>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5F8C"/>
    <w:rsid w:val="006D6005"/>
    <w:rsid w:val="006D6044"/>
    <w:rsid w:val="006D6382"/>
    <w:rsid w:val="006D6502"/>
    <w:rsid w:val="006D6625"/>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96D"/>
    <w:rsid w:val="006F29BF"/>
    <w:rsid w:val="006F2BB6"/>
    <w:rsid w:val="006F2BEF"/>
    <w:rsid w:val="006F2D78"/>
    <w:rsid w:val="006F2E66"/>
    <w:rsid w:val="006F2F14"/>
    <w:rsid w:val="006F330D"/>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62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47EBA"/>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5F06"/>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A1B"/>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D2B"/>
    <w:rsid w:val="007B4273"/>
    <w:rsid w:val="007B48AE"/>
    <w:rsid w:val="007B4E85"/>
    <w:rsid w:val="007B55E8"/>
    <w:rsid w:val="007B56DD"/>
    <w:rsid w:val="007B5CBB"/>
    <w:rsid w:val="007B5D31"/>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43D"/>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1F"/>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98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CE"/>
    <w:rsid w:val="00853AE3"/>
    <w:rsid w:val="008541AD"/>
    <w:rsid w:val="00854661"/>
    <w:rsid w:val="00854794"/>
    <w:rsid w:val="00854869"/>
    <w:rsid w:val="0085506E"/>
    <w:rsid w:val="0085524C"/>
    <w:rsid w:val="008552AA"/>
    <w:rsid w:val="00855351"/>
    <w:rsid w:val="00855610"/>
    <w:rsid w:val="00855677"/>
    <w:rsid w:val="00855A6A"/>
    <w:rsid w:val="00855ED2"/>
    <w:rsid w:val="008566E8"/>
    <w:rsid w:val="00856881"/>
    <w:rsid w:val="00856935"/>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6B81"/>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17B6"/>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0867"/>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7A7"/>
    <w:rsid w:val="009458B1"/>
    <w:rsid w:val="00945C17"/>
    <w:rsid w:val="00945CD5"/>
    <w:rsid w:val="00946AE7"/>
    <w:rsid w:val="00947027"/>
    <w:rsid w:val="00947C57"/>
    <w:rsid w:val="00947CB8"/>
    <w:rsid w:val="00950198"/>
    <w:rsid w:val="009506EB"/>
    <w:rsid w:val="0095070E"/>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B0A"/>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9E2"/>
    <w:rsid w:val="009C0A75"/>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887"/>
    <w:rsid w:val="009F2C06"/>
    <w:rsid w:val="009F2CB6"/>
    <w:rsid w:val="009F3B57"/>
    <w:rsid w:val="009F4311"/>
    <w:rsid w:val="009F434E"/>
    <w:rsid w:val="009F43E0"/>
    <w:rsid w:val="009F467A"/>
    <w:rsid w:val="009F4D02"/>
    <w:rsid w:val="009F4D50"/>
    <w:rsid w:val="009F4F45"/>
    <w:rsid w:val="009F5020"/>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61A"/>
    <w:rsid w:val="00A06E2D"/>
    <w:rsid w:val="00A07106"/>
    <w:rsid w:val="00A0728F"/>
    <w:rsid w:val="00A07B6B"/>
    <w:rsid w:val="00A10BDE"/>
    <w:rsid w:val="00A10C1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0F2F"/>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940"/>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6FC1"/>
    <w:rsid w:val="00AC7759"/>
    <w:rsid w:val="00AC789D"/>
    <w:rsid w:val="00AC7B63"/>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1BE"/>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CD3"/>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3E3"/>
    <w:rsid w:val="00B10464"/>
    <w:rsid w:val="00B11032"/>
    <w:rsid w:val="00B11152"/>
    <w:rsid w:val="00B11804"/>
    <w:rsid w:val="00B11990"/>
    <w:rsid w:val="00B13CE9"/>
    <w:rsid w:val="00B14092"/>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CD2"/>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5AFE"/>
    <w:rsid w:val="00B36178"/>
    <w:rsid w:val="00B362A0"/>
    <w:rsid w:val="00B36530"/>
    <w:rsid w:val="00B367F4"/>
    <w:rsid w:val="00B369A9"/>
    <w:rsid w:val="00B36A7B"/>
    <w:rsid w:val="00B37A73"/>
    <w:rsid w:val="00B37BC7"/>
    <w:rsid w:val="00B37C46"/>
    <w:rsid w:val="00B401EF"/>
    <w:rsid w:val="00B40326"/>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6E95"/>
    <w:rsid w:val="00B47137"/>
    <w:rsid w:val="00B47437"/>
    <w:rsid w:val="00B47691"/>
    <w:rsid w:val="00B4781C"/>
    <w:rsid w:val="00B4785A"/>
    <w:rsid w:val="00B479D1"/>
    <w:rsid w:val="00B47EE4"/>
    <w:rsid w:val="00B50564"/>
    <w:rsid w:val="00B505CF"/>
    <w:rsid w:val="00B5096F"/>
    <w:rsid w:val="00B50D8F"/>
    <w:rsid w:val="00B50DC8"/>
    <w:rsid w:val="00B51FF2"/>
    <w:rsid w:val="00B526DF"/>
    <w:rsid w:val="00B5291E"/>
    <w:rsid w:val="00B5315C"/>
    <w:rsid w:val="00B53AED"/>
    <w:rsid w:val="00B53FA2"/>
    <w:rsid w:val="00B54108"/>
    <w:rsid w:val="00B543A0"/>
    <w:rsid w:val="00B54496"/>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15A"/>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293F"/>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989"/>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AC0"/>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CDC"/>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0A6"/>
    <w:rsid w:val="00C158D6"/>
    <w:rsid w:val="00C16886"/>
    <w:rsid w:val="00C16A47"/>
    <w:rsid w:val="00C16C16"/>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70D"/>
    <w:rsid w:val="00C21A15"/>
    <w:rsid w:val="00C21B0B"/>
    <w:rsid w:val="00C21C81"/>
    <w:rsid w:val="00C220D8"/>
    <w:rsid w:val="00C22434"/>
    <w:rsid w:val="00C22BC2"/>
    <w:rsid w:val="00C23F1C"/>
    <w:rsid w:val="00C248DE"/>
    <w:rsid w:val="00C24B14"/>
    <w:rsid w:val="00C24BE3"/>
    <w:rsid w:val="00C24C69"/>
    <w:rsid w:val="00C24F78"/>
    <w:rsid w:val="00C25507"/>
    <w:rsid w:val="00C256E2"/>
    <w:rsid w:val="00C25D91"/>
    <w:rsid w:val="00C2679B"/>
    <w:rsid w:val="00C27B02"/>
    <w:rsid w:val="00C27BA7"/>
    <w:rsid w:val="00C27E7D"/>
    <w:rsid w:val="00C3014A"/>
    <w:rsid w:val="00C3092C"/>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47C4D"/>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59F"/>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6A1F"/>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622"/>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B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1FC"/>
    <w:rsid w:val="00DC1331"/>
    <w:rsid w:val="00DC1357"/>
    <w:rsid w:val="00DC147B"/>
    <w:rsid w:val="00DC15E6"/>
    <w:rsid w:val="00DC2201"/>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C7F3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59"/>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3D9"/>
    <w:rsid w:val="00E11B4C"/>
    <w:rsid w:val="00E11EC8"/>
    <w:rsid w:val="00E122B5"/>
    <w:rsid w:val="00E12671"/>
    <w:rsid w:val="00E127FD"/>
    <w:rsid w:val="00E129BA"/>
    <w:rsid w:val="00E129BD"/>
    <w:rsid w:val="00E129E3"/>
    <w:rsid w:val="00E12E7C"/>
    <w:rsid w:val="00E13AB6"/>
    <w:rsid w:val="00E13BF6"/>
    <w:rsid w:val="00E13C8D"/>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C9A"/>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BBD"/>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BC2"/>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919"/>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3E4"/>
    <w:rsid w:val="00EA17E6"/>
    <w:rsid w:val="00EA1D56"/>
    <w:rsid w:val="00EA21E0"/>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5D7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D14"/>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9DE"/>
    <w:rsid w:val="00EF5C31"/>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500"/>
    <w:rsid w:val="00F206A9"/>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423"/>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3FA9"/>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58"/>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C8"/>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497"/>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6CFA"/>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 w:type="character" w:customStyle="1" w:styleId="TANChar">
    <w:name w:val="TAN Char"/>
    <w:link w:val="TAN"/>
    <w:rsid w:val="006568DE"/>
    <w:rPr>
      <w:rFonts w:ascii="Arial"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3590</Words>
  <Characters>20468</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24010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Ericsson_April03</cp:lastModifiedBy>
  <cp:revision>4</cp:revision>
  <cp:lastPrinted>2018-08-13T09:59:00Z</cp:lastPrinted>
  <dcterms:created xsi:type="dcterms:W3CDTF">2023-04-06T10:05:00Z</dcterms:created>
  <dcterms:modified xsi:type="dcterms:W3CDTF">2023-04-07T12:57:00Z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